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5A42C692" w:rsidR="00855D79" w:rsidRDefault="00855D79" w:rsidP="00855D79">
      <w:pPr>
        <w:pStyle w:val="CRCoverPage"/>
        <w:tabs>
          <w:tab w:val="right" w:pos="9639"/>
        </w:tabs>
        <w:spacing w:after="0"/>
        <w:rPr>
          <w:b/>
          <w:i/>
          <w:noProof/>
          <w:sz w:val="28"/>
        </w:rPr>
      </w:pPr>
      <w:r>
        <w:rPr>
          <w:b/>
          <w:noProof/>
          <w:sz w:val="24"/>
        </w:rPr>
        <w:t>3GPP TSG-RAN4 Meeting #10</w:t>
      </w:r>
      <w:r w:rsidR="004B4D2B">
        <w:rPr>
          <w:b/>
          <w:noProof/>
          <w:sz w:val="24"/>
        </w:rPr>
        <w:t>6</w:t>
      </w:r>
      <w:r>
        <w:rPr>
          <w:b/>
          <w:i/>
          <w:noProof/>
          <w:sz w:val="28"/>
        </w:rPr>
        <w:tab/>
      </w:r>
      <w:bookmarkStart w:id="0" w:name="_GoBack"/>
      <w:r w:rsidR="004E3768" w:rsidRPr="004E3768">
        <w:rPr>
          <w:b/>
          <w:i/>
          <w:noProof/>
          <w:sz w:val="28"/>
        </w:rPr>
        <w:t>R4-2303150</w:t>
      </w:r>
      <w:bookmarkEnd w:id="0"/>
    </w:p>
    <w:p w14:paraId="2EDD7376" w14:textId="30728F94" w:rsidR="00855D79" w:rsidRDefault="004B4D2B" w:rsidP="00855D79">
      <w:pPr>
        <w:pStyle w:val="CRCoverPage"/>
        <w:outlineLvl w:val="0"/>
        <w:rPr>
          <w:b/>
          <w:noProof/>
          <w:sz w:val="24"/>
        </w:rPr>
      </w:pPr>
      <w:r>
        <w:rPr>
          <w:b/>
          <w:noProof/>
          <w:sz w:val="24"/>
          <w:lang w:eastAsia="zh-CN"/>
        </w:rPr>
        <w:t>Athens</w:t>
      </w:r>
      <w:r w:rsidR="00855D79" w:rsidRPr="0058764D">
        <w:rPr>
          <w:b/>
          <w:noProof/>
          <w:sz w:val="24"/>
          <w:lang w:eastAsia="zh-CN"/>
        </w:rPr>
        <w:t>,</w:t>
      </w:r>
      <w:r w:rsidR="00574CC0">
        <w:rPr>
          <w:b/>
          <w:noProof/>
          <w:sz w:val="24"/>
          <w:lang w:eastAsia="zh-CN"/>
        </w:rPr>
        <w:t xml:space="preserve"> </w:t>
      </w:r>
      <w:r>
        <w:rPr>
          <w:b/>
          <w:noProof/>
          <w:sz w:val="24"/>
          <w:lang w:eastAsia="zh-CN"/>
        </w:rPr>
        <w:t>Greece</w:t>
      </w:r>
      <w:r w:rsidR="00574CC0">
        <w:rPr>
          <w:b/>
          <w:noProof/>
          <w:sz w:val="24"/>
          <w:lang w:eastAsia="zh-CN"/>
        </w:rPr>
        <w:t>,</w:t>
      </w:r>
      <w:r w:rsidR="00855D79" w:rsidRPr="0058764D">
        <w:rPr>
          <w:b/>
          <w:noProof/>
          <w:sz w:val="24"/>
          <w:lang w:eastAsia="zh-CN"/>
        </w:rPr>
        <w:t xml:space="preserve"> </w:t>
      </w:r>
      <w:r>
        <w:rPr>
          <w:b/>
          <w:noProof/>
          <w:sz w:val="24"/>
          <w:lang w:eastAsia="zh-CN"/>
        </w:rPr>
        <w:t>27</w:t>
      </w:r>
      <w:r w:rsidR="005670C1" w:rsidRPr="005670C1">
        <w:rPr>
          <w:b/>
          <w:noProof/>
          <w:sz w:val="24"/>
          <w:lang w:eastAsia="zh-CN"/>
        </w:rPr>
        <w:t xml:space="preserve"> </w:t>
      </w:r>
      <w:r>
        <w:rPr>
          <w:b/>
          <w:noProof/>
          <w:sz w:val="24"/>
          <w:lang w:eastAsia="zh-CN"/>
        </w:rPr>
        <w:t>February – 3 March</w:t>
      </w:r>
      <w:r w:rsidR="005670C1" w:rsidRPr="005670C1">
        <w:rPr>
          <w:b/>
          <w:noProof/>
          <w:sz w:val="24"/>
          <w:lang w:eastAsia="zh-CN"/>
        </w:rPr>
        <w:t>, 202</w:t>
      </w:r>
      <w:r>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5DE7ED29" w:rsidR="00855D79" w:rsidRPr="00410371" w:rsidRDefault="00061DE6" w:rsidP="00AB24A1">
            <w:pPr>
              <w:pStyle w:val="CRCoverPage"/>
              <w:spacing w:after="0"/>
              <w:jc w:val="center"/>
              <w:rPr>
                <w:noProof/>
              </w:rPr>
            </w:pPr>
            <w:r>
              <w:rPr>
                <w:b/>
                <w:noProof/>
                <w:sz w:val="28"/>
                <w:lang w:eastAsia="zh-CN"/>
              </w:rPr>
              <w:t>2943</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27250C3F" w:rsidR="00855D79" w:rsidRPr="00410371" w:rsidRDefault="004F1ECD" w:rsidP="00AB24A1">
            <w:pPr>
              <w:pStyle w:val="CRCoverPage"/>
              <w:spacing w:after="0"/>
              <w:jc w:val="center"/>
              <w:rPr>
                <w:b/>
                <w:noProof/>
              </w:rPr>
            </w:pPr>
            <w:r>
              <w:rPr>
                <w:b/>
                <w:noProof/>
                <w:sz w:val="28"/>
                <w:lang w:eastAsia="zh-CN"/>
              </w:rPr>
              <w:t>1</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23C7901C" w:rsidR="00855D79" w:rsidRPr="00410371" w:rsidRDefault="00402D09" w:rsidP="001275CB">
            <w:pPr>
              <w:pStyle w:val="CRCoverPage"/>
              <w:spacing w:after="0"/>
              <w:jc w:val="center"/>
              <w:rPr>
                <w:noProof/>
                <w:sz w:val="28"/>
              </w:rPr>
            </w:pPr>
            <w:r>
              <w:rPr>
                <w:b/>
                <w:noProof/>
                <w:sz w:val="28"/>
              </w:rPr>
              <w:t>15.20.0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3D4D275D" w:rsidR="00855D79" w:rsidRDefault="00402D09" w:rsidP="001275CB">
            <w:pPr>
              <w:pStyle w:val="CRCoverPage"/>
              <w:spacing w:after="0"/>
              <w:ind w:left="100"/>
              <w:rPr>
                <w:noProof/>
              </w:rPr>
            </w:pPr>
            <w:r w:rsidRPr="00402D09">
              <w:t>CR on measurement requirements with per-FR gap</w:t>
            </w:r>
            <w:r>
              <w:t xml:space="preserve"> R15</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041B0FAA" w:rsidR="00855D79" w:rsidRDefault="00402D09" w:rsidP="00C267FC">
            <w:pPr>
              <w:pStyle w:val="CRCoverPage"/>
              <w:spacing w:after="0"/>
              <w:ind w:left="100"/>
              <w:rPr>
                <w:noProof/>
              </w:rPr>
            </w:pPr>
            <w:r w:rsidRPr="00402D09">
              <w:rPr>
                <w:noProof/>
              </w:rPr>
              <w:t>NR_newRAT-Core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92D58C6" w:rsidR="00855D79" w:rsidRDefault="00855D79" w:rsidP="001275CB">
            <w:pPr>
              <w:pStyle w:val="CRCoverPage"/>
              <w:spacing w:after="0"/>
              <w:ind w:left="100"/>
              <w:rPr>
                <w:noProof/>
              </w:rPr>
            </w:pPr>
            <w:r>
              <w:rPr>
                <w:noProof/>
              </w:rPr>
              <w:t>2022-</w:t>
            </w:r>
            <w:r w:rsidR="00AE0085">
              <w:rPr>
                <w:noProof/>
              </w:rPr>
              <w:t>12-28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7130F16E" w:rsidR="00855D79" w:rsidRDefault="00855D79" w:rsidP="00AB24A1">
            <w:pPr>
              <w:pStyle w:val="CRCoverPage"/>
              <w:spacing w:after="0"/>
              <w:ind w:left="100"/>
              <w:rPr>
                <w:noProof/>
              </w:rPr>
            </w:pPr>
            <w:r w:rsidRPr="00286DD9">
              <w:rPr>
                <w:noProof/>
              </w:rPr>
              <w:t>Rel-1</w:t>
            </w:r>
            <w:r w:rsidR="00402D09">
              <w:rPr>
                <w:noProof/>
              </w:rPr>
              <w:t>5</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99154" w14:textId="77777777" w:rsidR="00402D09" w:rsidRDefault="00402D09" w:rsidP="00402D09">
            <w:pPr>
              <w:pStyle w:val="CRCoverPage"/>
              <w:spacing w:after="0"/>
              <w:rPr>
                <w:rFonts w:cs="Arial"/>
                <w:noProof/>
                <w:lang w:eastAsia="zh-CN"/>
              </w:rPr>
            </w:pPr>
            <w:r>
              <w:rPr>
                <w:rFonts w:cs="Arial"/>
                <w:noProof/>
                <w:lang w:eastAsia="zh-CN"/>
              </w:rPr>
              <w:t xml:space="preserve">RAN4 has defined effective MGRP for requirements for per-FR gap based measurement when there is no serving cell but only MOs configured in one particular FR. </w:t>
            </w:r>
          </w:p>
          <w:tbl>
            <w:tblPr>
              <w:tblStyle w:val="aff4"/>
              <w:tblW w:w="0" w:type="auto"/>
              <w:tblLayout w:type="fixed"/>
              <w:tblLook w:val="04A0" w:firstRow="1" w:lastRow="0" w:firstColumn="1" w:lastColumn="0" w:noHBand="0" w:noVBand="1"/>
            </w:tblPr>
            <w:tblGrid>
              <w:gridCol w:w="6852"/>
            </w:tblGrid>
            <w:tr w:rsidR="00402D09" w14:paraId="4629940D" w14:textId="77777777" w:rsidTr="004F1ECD">
              <w:tc>
                <w:tcPr>
                  <w:tcW w:w="6852" w:type="dxa"/>
                </w:tcPr>
                <w:p w14:paraId="4508F27F" w14:textId="77777777" w:rsidR="00402D09" w:rsidRPr="00AF7A1F" w:rsidRDefault="00402D09" w:rsidP="00402D09">
                  <w:pPr>
                    <w:rPr>
                      <w:rFonts w:eastAsia="宋体"/>
                      <w:lang w:eastAsia="zh-CN"/>
                    </w:rPr>
                  </w:pPr>
                  <w:r w:rsidRPr="00AF7A1F">
                    <w:rPr>
                      <w:rFonts w:eastAsia="宋体"/>
                      <w:lang w:eastAsia="zh-CN"/>
                    </w:rPr>
                    <w:t>For per-FR measurement gap capable UE in NR standalone operation (with single carrier, NR CA and NR-DC configuration), f</w:t>
                  </w:r>
                  <w:r w:rsidRPr="00AF7A1F">
                    <w:rPr>
                      <w:rFonts w:eastAsia="宋体"/>
                    </w:rPr>
                    <w:t xml:space="preserve">or per-FR </w:t>
                  </w:r>
                  <w:proofErr w:type="gramStart"/>
                  <w:r w:rsidRPr="00AF7A1F">
                    <w:rPr>
                      <w:rFonts w:eastAsia="宋体"/>
                    </w:rPr>
                    <w:t>gap based</w:t>
                  </w:r>
                  <w:proofErr w:type="gramEnd"/>
                  <w:r w:rsidRPr="00AF7A1F">
                    <w:rPr>
                      <w:rFonts w:eastAsia="宋体"/>
                    </w:rPr>
                    <w:t xml:space="preserve"> measurement, </w:t>
                  </w:r>
                  <w:r w:rsidRPr="00AF7A1F">
                    <w:rPr>
                      <w:rFonts w:eastAsia="宋体"/>
                      <w:lang w:eastAsia="zh-CN"/>
                    </w:rPr>
                    <w:t>when</w:t>
                  </w:r>
                  <w:r w:rsidRPr="00AF7A1F">
                    <w:rPr>
                      <w:rFonts w:eastAsia="宋体"/>
                    </w:rPr>
                    <w:t xml:space="preserve"> there is no serving cell in a particular FR, where measurement objects are configured, regardless if explicit per-FR measurement gap is configured in this FR</w:t>
                  </w:r>
                  <w:r w:rsidRPr="00AF7A1F">
                    <w:rPr>
                      <w:rFonts w:eastAsia="宋体"/>
                      <w:lang w:eastAsia="zh-CN"/>
                    </w:rPr>
                    <w:t>,</w:t>
                  </w:r>
                  <w:r w:rsidRPr="00AF7A1F">
                    <w:rPr>
                      <w:rFonts w:eastAsia="宋体"/>
                    </w:rPr>
                    <w:t xml:space="preserve"> the </w:t>
                  </w:r>
                  <w:r w:rsidRPr="00AF7A1F">
                    <w:rPr>
                      <w:rFonts w:eastAsia="宋体"/>
                      <w:lang w:eastAsia="zh-CN"/>
                    </w:rPr>
                    <w:t>effective</w:t>
                  </w:r>
                  <w:r w:rsidRPr="00AF7A1F">
                    <w:rPr>
                      <w:rFonts w:eastAsia="宋体"/>
                    </w:rPr>
                    <w:t xml:space="preserve"> MGRP in this FR is used to determine requirements</w:t>
                  </w:r>
                  <w:r w:rsidRPr="00AF7A1F">
                    <w:rPr>
                      <w:rFonts w:eastAsia="宋体"/>
                      <w:lang w:eastAsia="zh-CN"/>
                    </w:rPr>
                    <w:t>;</w:t>
                  </w:r>
                </w:p>
                <w:p w14:paraId="034BC7B5" w14:textId="77777777" w:rsidR="00402D09" w:rsidRPr="00AF7A1F" w:rsidRDefault="00402D09" w:rsidP="00402D09">
                  <w:pPr>
                    <w:ind w:left="568" w:hanging="284"/>
                    <w:rPr>
                      <w:rFonts w:eastAsia="宋体"/>
                    </w:rPr>
                  </w:pPr>
                  <w:r w:rsidRPr="00AF7A1F">
                    <w:rPr>
                      <w:rFonts w:eastAsia="宋体"/>
                    </w:rPr>
                    <w:t>-</w:t>
                  </w:r>
                  <w:r w:rsidRPr="00AF7A1F">
                    <w:rPr>
                      <w:rFonts w:eastAsia="宋体"/>
                    </w:rPr>
                    <w:tab/>
                    <w:t>20</w:t>
                  </w:r>
                  <w:r w:rsidRPr="00AF7A1F">
                    <w:rPr>
                      <w:rFonts w:eastAsia="Malgun Gothic"/>
                      <w:lang w:val="en-US" w:eastAsia="zh-CN"/>
                    </w:rPr>
                    <w:t> </w:t>
                  </w:r>
                  <w:proofErr w:type="spellStart"/>
                  <w:r w:rsidRPr="00AF7A1F">
                    <w:rPr>
                      <w:rFonts w:eastAsia="宋体"/>
                    </w:rPr>
                    <w:t>ms</w:t>
                  </w:r>
                  <w:proofErr w:type="spellEnd"/>
                  <w:r w:rsidRPr="00AF7A1F">
                    <w:rPr>
                      <w:rFonts w:eastAsia="宋体"/>
                    </w:rPr>
                    <w:t xml:space="preserve"> for FR2 NR measurements</w:t>
                  </w:r>
                </w:p>
                <w:p w14:paraId="0D392EDE" w14:textId="77777777" w:rsidR="00402D09" w:rsidRPr="00AF7A1F" w:rsidRDefault="00402D09" w:rsidP="00402D09">
                  <w:pPr>
                    <w:ind w:left="568" w:hanging="284"/>
                    <w:rPr>
                      <w:rFonts w:eastAsia="宋体"/>
                    </w:rPr>
                  </w:pPr>
                  <w:r w:rsidRPr="00AF7A1F">
                    <w:rPr>
                      <w:rFonts w:eastAsia="宋体"/>
                    </w:rPr>
                    <w:t>-</w:t>
                  </w:r>
                  <w:r w:rsidRPr="00AF7A1F">
                    <w:rPr>
                      <w:rFonts w:eastAsia="宋体"/>
                    </w:rPr>
                    <w:tab/>
                    <w:t>40</w:t>
                  </w:r>
                  <w:r w:rsidRPr="00AF7A1F">
                    <w:rPr>
                      <w:rFonts w:eastAsia="Malgun Gothic"/>
                      <w:lang w:val="en-US" w:eastAsia="zh-CN"/>
                    </w:rPr>
                    <w:t> </w:t>
                  </w:r>
                  <w:proofErr w:type="spellStart"/>
                  <w:r w:rsidRPr="00AF7A1F">
                    <w:rPr>
                      <w:rFonts w:eastAsia="宋体"/>
                    </w:rPr>
                    <w:t>ms</w:t>
                  </w:r>
                  <w:proofErr w:type="spellEnd"/>
                  <w:r w:rsidRPr="00AF7A1F">
                    <w:rPr>
                      <w:rFonts w:eastAsia="宋体"/>
                    </w:rPr>
                    <w:t xml:space="preserve"> for FR1 NR measurements</w:t>
                  </w:r>
                </w:p>
                <w:p w14:paraId="65C7B265" w14:textId="77777777" w:rsidR="00402D09" w:rsidRDefault="00402D09" w:rsidP="00402D09">
                  <w:pPr>
                    <w:ind w:left="568" w:hanging="284"/>
                    <w:rPr>
                      <w:rFonts w:eastAsia="宋体"/>
                    </w:rPr>
                  </w:pPr>
                  <w:r w:rsidRPr="00AF7A1F">
                    <w:rPr>
                      <w:rFonts w:eastAsia="宋体"/>
                    </w:rPr>
                    <w:t>-</w:t>
                  </w:r>
                  <w:r w:rsidRPr="00AF7A1F">
                    <w:rPr>
                      <w:rFonts w:eastAsia="宋体"/>
                    </w:rPr>
                    <w:tab/>
                    <w:t>40</w:t>
                  </w:r>
                  <w:r w:rsidRPr="00AF7A1F">
                    <w:rPr>
                      <w:rFonts w:eastAsia="Malgun Gothic"/>
                      <w:lang w:val="en-US" w:eastAsia="zh-CN"/>
                    </w:rPr>
                    <w:t> </w:t>
                  </w:r>
                  <w:proofErr w:type="spellStart"/>
                  <w:r w:rsidRPr="00AF7A1F">
                    <w:rPr>
                      <w:rFonts w:eastAsia="宋体"/>
                    </w:rPr>
                    <w:t>ms</w:t>
                  </w:r>
                  <w:proofErr w:type="spellEnd"/>
                  <w:r w:rsidRPr="00AF7A1F">
                    <w:rPr>
                      <w:rFonts w:eastAsia="宋体"/>
                    </w:rPr>
                    <w:t xml:space="preserve"> for LTE measurements</w:t>
                  </w:r>
                </w:p>
                <w:p w14:paraId="3913C2EB" w14:textId="77777777" w:rsidR="00402D09" w:rsidRDefault="00402D09" w:rsidP="00402D09">
                  <w:pPr>
                    <w:ind w:left="568" w:hanging="284"/>
                    <w:rPr>
                      <w:rFonts w:cs="Arial"/>
                      <w:noProof/>
                      <w:lang w:eastAsia="zh-CN"/>
                    </w:rPr>
                  </w:pPr>
                  <w:r w:rsidRPr="00AF7A1F">
                    <w:rPr>
                      <w:rFonts w:eastAsia="宋体"/>
                    </w:rPr>
                    <w:t>-</w:t>
                  </w:r>
                  <w:r w:rsidRPr="00AF7A1F">
                    <w:rPr>
                      <w:rFonts w:eastAsia="宋体"/>
                    </w:rPr>
                    <w:tab/>
                    <w:t>40</w:t>
                  </w:r>
                  <w:r w:rsidRPr="00AF7A1F">
                    <w:rPr>
                      <w:rFonts w:eastAsia="Malgun Gothic"/>
                      <w:lang w:val="en-US" w:eastAsia="zh-CN"/>
                    </w:rPr>
                    <w:t> </w:t>
                  </w:r>
                  <w:proofErr w:type="spellStart"/>
                  <w:r w:rsidRPr="00AF7A1F">
                    <w:rPr>
                      <w:rFonts w:eastAsia="宋体"/>
                    </w:rPr>
                    <w:t>ms</w:t>
                  </w:r>
                  <w:proofErr w:type="spellEnd"/>
                  <w:r w:rsidRPr="00AF7A1F">
                    <w:rPr>
                      <w:rFonts w:eastAsia="宋体"/>
                    </w:rPr>
                    <w:t xml:space="preserve"> for FR1+LTE measurements</w:t>
                  </w:r>
                </w:p>
              </w:tc>
            </w:tr>
          </w:tbl>
          <w:p w14:paraId="7B242C78" w14:textId="44219907" w:rsidR="000D6A64" w:rsidRPr="00174BAF" w:rsidRDefault="00402D09" w:rsidP="00402D09">
            <w:pPr>
              <w:pStyle w:val="CRCoverPage"/>
              <w:spacing w:after="0"/>
              <w:rPr>
                <w:rFonts w:cs="Arial"/>
                <w:noProof/>
                <w:lang w:eastAsia="zh-CN"/>
              </w:rPr>
            </w:pPr>
            <w:r>
              <w:rPr>
                <w:rFonts w:cs="Arial" w:hint="eastAsia"/>
                <w:noProof/>
                <w:lang w:eastAsia="zh-CN"/>
              </w:rPr>
              <w:t>H</w:t>
            </w:r>
            <w:r>
              <w:rPr>
                <w:rFonts w:cs="Arial"/>
                <w:noProof/>
                <w:lang w:eastAsia="zh-CN"/>
              </w:rPr>
              <w:t>owever, CSSF for those MOs that are measured based on effective MGRP has not been defined, as neither CSSF outside MG defined in 9.1.5.1 or CSSF within MG defined in 9.1.5.2 applies for this case.</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402D09" w14:paraId="0DD1BAB3" w14:textId="77777777" w:rsidTr="00AB24A1">
        <w:tc>
          <w:tcPr>
            <w:tcW w:w="2694" w:type="dxa"/>
            <w:gridSpan w:val="2"/>
            <w:tcBorders>
              <w:left w:val="single" w:sz="4" w:space="0" w:color="auto"/>
            </w:tcBorders>
          </w:tcPr>
          <w:p w14:paraId="241FAB81" w14:textId="77777777" w:rsidR="00402D09" w:rsidRDefault="00402D09" w:rsidP="00402D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38DF4FC0" w:rsidR="00402D09" w:rsidRPr="00174BAF" w:rsidRDefault="00402D09" w:rsidP="00402D09">
            <w:pPr>
              <w:pStyle w:val="CRCoverPage"/>
              <w:spacing w:after="0"/>
              <w:rPr>
                <w:rFonts w:cs="Arial"/>
                <w:noProof/>
                <w:lang w:eastAsia="zh-CN"/>
              </w:rPr>
            </w:pPr>
            <w:r>
              <w:rPr>
                <w:rFonts w:cs="Arial"/>
                <w:noProof/>
                <w:lang w:eastAsia="zh-CN"/>
              </w:rPr>
              <w:t>Following the same principle as inter-frequency measurement outside MG, define CSSF calculation for MOs that are measured based on effective MGRP as the number of MOs in the FR without serving cell.</w:t>
            </w:r>
          </w:p>
        </w:tc>
      </w:tr>
      <w:tr w:rsidR="00402D09" w14:paraId="1C1D5AF8" w14:textId="77777777" w:rsidTr="00AB24A1">
        <w:tc>
          <w:tcPr>
            <w:tcW w:w="2694" w:type="dxa"/>
            <w:gridSpan w:val="2"/>
            <w:tcBorders>
              <w:left w:val="single" w:sz="4" w:space="0" w:color="auto"/>
            </w:tcBorders>
          </w:tcPr>
          <w:p w14:paraId="41F41069" w14:textId="77777777" w:rsidR="00402D09" w:rsidRDefault="00402D09" w:rsidP="00402D09">
            <w:pPr>
              <w:pStyle w:val="CRCoverPage"/>
              <w:spacing w:after="0"/>
              <w:rPr>
                <w:b/>
                <w:i/>
                <w:noProof/>
                <w:sz w:val="8"/>
                <w:szCs w:val="8"/>
              </w:rPr>
            </w:pPr>
          </w:p>
        </w:tc>
        <w:tc>
          <w:tcPr>
            <w:tcW w:w="6946" w:type="dxa"/>
            <w:gridSpan w:val="9"/>
            <w:tcBorders>
              <w:right w:val="single" w:sz="4" w:space="0" w:color="auto"/>
            </w:tcBorders>
          </w:tcPr>
          <w:p w14:paraId="4B266C81" w14:textId="77777777" w:rsidR="00402D09" w:rsidRDefault="00402D09" w:rsidP="00402D09">
            <w:pPr>
              <w:pStyle w:val="CRCoverPage"/>
              <w:spacing w:after="0"/>
              <w:rPr>
                <w:noProof/>
                <w:sz w:val="8"/>
                <w:szCs w:val="8"/>
              </w:rPr>
            </w:pPr>
          </w:p>
        </w:tc>
      </w:tr>
      <w:tr w:rsidR="00402D09" w14:paraId="0BDF268A" w14:textId="77777777" w:rsidTr="00AB24A1">
        <w:tc>
          <w:tcPr>
            <w:tcW w:w="2694" w:type="dxa"/>
            <w:gridSpan w:val="2"/>
            <w:tcBorders>
              <w:left w:val="single" w:sz="4" w:space="0" w:color="auto"/>
              <w:bottom w:val="single" w:sz="4" w:space="0" w:color="auto"/>
            </w:tcBorders>
          </w:tcPr>
          <w:p w14:paraId="2D37A839" w14:textId="77777777" w:rsidR="00402D09" w:rsidRDefault="00402D09" w:rsidP="00402D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17ECC9E8" w:rsidR="00402D09" w:rsidRDefault="00402D09" w:rsidP="00402D09">
            <w:pPr>
              <w:pStyle w:val="CRCoverPage"/>
              <w:spacing w:after="0"/>
              <w:rPr>
                <w:noProof/>
              </w:rPr>
            </w:pPr>
            <w:r>
              <w:rPr>
                <w:rFonts w:cs="Arial"/>
                <w:noProof/>
                <w:lang w:eastAsia="zh-CN"/>
              </w:rPr>
              <w:t>Measurement requirements for MOs that are measured based on effective MGRP are incomplete.</w:t>
            </w:r>
          </w:p>
        </w:tc>
      </w:tr>
      <w:tr w:rsidR="00402D09" w14:paraId="39E31363" w14:textId="77777777" w:rsidTr="00AB24A1">
        <w:tc>
          <w:tcPr>
            <w:tcW w:w="2694" w:type="dxa"/>
            <w:gridSpan w:val="2"/>
          </w:tcPr>
          <w:p w14:paraId="0AD62C2A" w14:textId="77777777" w:rsidR="00402D09" w:rsidRDefault="00402D09" w:rsidP="00402D09">
            <w:pPr>
              <w:pStyle w:val="CRCoverPage"/>
              <w:spacing w:after="0"/>
              <w:rPr>
                <w:b/>
                <w:i/>
                <w:noProof/>
                <w:sz w:val="8"/>
                <w:szCs w:val="8"/>
              </w:rPr>
            </w:pPr>
          </w:p>
        </w:tc>
        <w:tc>
          <w:tcPr>
            <w:tcW w:w="6946" w:type="dxa"/>
            <w:gridSpan w:val="9"/>
          </w:tcPr>
          <w:p w14:paraId="55690B4B" w14:textId="77777777" w:rsidR="00402D09" w:rsidRDefault="00402D09" w:rsidP="00402D09">
            <w:pPr>
              <w:pStyle w:val="CRCoverPage"/>
              <w:spacing w:after="0"/>
              <w:rPr>
                <w:noProof/>
                <w:sz w:val="8"/>
                <w:szCs w:val="8"/>
              </w:rPr>
            </w:pPr>
          </w:p>
        </w:tc>
      </w:tr>
      <w:tr w:rsidR="00402D09" w14:paraId="264492BB" w14:textId="77777777" w:rsidTr="00AB24A1">
        <w:tc>
          <w:tcPr>
            <w:tcW w:w="2694" w:type="dxa"/>
            <w:gridSpan w:val="2"/>
            <w:tcBorders>
              <w:top w:val="single" w:sz="4" w:space="0" w:color="auto"/>
              <w:left w:val="single" w:sz="4" w:space="0" w:color="auto"/>
            </w:tcBorders>
          </w:tcPr>
          <w:p w14:paraId="576BA052" w14:textId="77777777" w:rsidR="00402D09" w:rsidRDefault="00402D09" w:rsidP="00402D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5D2968F6" w:rsidR="00402D09" w:rsidRDefault="00CD68CC" w:rsidP="00402D09">
            <w:pPr>
              <w:pStyle w:val="CRCoverPage"/>
              <w:spacing w:after="0"/>
              <w:ind w:left="100"/>
              <w:rPr>
                <w:noProof/>
                <w:lang w:eastAsia="zh-CN"/>
              </w:rPr>
            </w:pPr>
            <w:r w:rsidRPr="008C6DE4">
              <w:t>9.1.5.2.1</w:t>
            </w:r>
            <w:r>
              <w:t xml:space="preserve"> - </w:t>
            </w:r>
            <w:r w:rsidRPr="008C6DE4">
              <w:t>9.1.5.2.</w:t>
            </w:r>
            <w:r>
              <w:t>4</w:t>
            </w:r>
          </w:p>
        </w:tc>
      </w:tr>
      <w:tr w:rsidR="00402D09" w14:paraId="07750AD6" w14:textId="77777777" w:rsidTr="00AB24A1">
        <w:tc>
          <w:tcPr>
            <w:tcW w:w="2694" w:type="dxa"/>
            <w:gridSpan w:val="2"/>
            <w:tcBorders>
              <w:left w:val="single" w:sz="4" w:space="0" w:color="auto"/>
            </w:tcBorders>
          </w:tcPr>
          <w:p w14:paraId="2FBDE760" w14:textId="77777777" w:rsidR="00402D09" w:rsidRDefault="00402D09" w:rsidP="00402D09">
            <w:pPr>
              <w:pStyle w:val="CRCoverPage"/>
              <w:spacing w:after="0"/>
              <w:rPr>
                <w:b/>
                <w:i/>
                <w:noProof/>
                <w:sz w:val="8"/>
                <w:szCs w:val="8"/>
              </w:rPr>
            </w:pPr>
          </w:p>
        </w:tc>
        <w:tc>
          <w:tcPr>
            <w:tcW w:w="6946" w:type="dxa"/>
            <w:gridSpan w:val="9"/>
            <w:tcBorders>
              <w:right w:val="single" w:sz="4" w:space="0" w:color="auto"/>
            </w:tcBorders>
          </w:tcPr>
          <w:p w14:paraId="236226BE" w14:textId="77777777" w:rsidR="00402D09" w:rsidRDefault="00402D09" w:rsidP="00402D09">
            <w:pPr>
              <w:pStyle w:val="CRCoverPage"/>
              <w:spacing w:after="0"/>
              <w:rPr>
                <w:noProof/>
                <w:sz w:val="8"/>
                <w:szCs w:val="8"/>
              </w:rPr>
            </w:pPr>
          </w:p>
        </w:tc>
      </w:tr>
      <w:tr w:rsidR="00402D09" w14:paraId="65F3206A" w14:textId="77777777" w:rsidTr="00AB24A1">
        <w:tc>
          <w:tcPr>
            <w:tcW w:w="2694" w:type="dxa"/>
            <w:gridSpan w:val="2"/>
            <w:tcBorders>
              <w:left w:val="single" w:sz="4" w:space="0" w:color="auto"/>
            </w:tcBorders>
          </w:tcPr>
          <w:p w14:paraId="302D75FB" w14:textId="77777777" w:rsidR="00402D09" w:rsidRDefault="00402D09" w:rsidP="00402D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402D09" w:rsidRDefault="00402D09" w:rsidP="00402D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402D09" w:rsidRDefault="00402D09" w:rsidP="00402D09">
            <w:pPr>
              <w:pStyle w:val="CRCoverPage"/>
              <w:spacing w:after="0"/>
              <w:jc w:val="center"/>
              <w:rPr>
                <w:b/>
                <w:caps/>
                <w:noProof/>
              </w:rPr>
            </w:pPr>
            <w:r>
              <w:rPr>
                <w:b/>
                <w:caps/>
                <w:noProof/>
              </w:rPr>
              <w:t>N</w:t>
            </w:r>
          </w:p>
        </w:tc>
        <w:tc>
          <w:tcPr>
            <w:tcW w:w="2977" w:type="dxa"/>
            <w:gridSpan w:val="4"/>
          </w:tcPr>
          <w:p w14:paraId="7C95B7A3" w14:textId="77777777" w:rsidR="00402D09" w:rsidRDefault="00402D09" w:rsidP="00402D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402D09" w:rsidRDefault="00402D09" w:rsidP="00402D09">
            <w:pPr>
              <w:pStyle w:val="CRCoverPage"/>
              <w:spacing w:after="0"/>
              <w:ind w:left="99"/>
              <w:rPr>
                <w:noProof/>
              </w:rPr>
            </w:pPr>
          </w:p>
        </w:tc>
      </w:tr>
      <w:tr w:rsidR="00402D09" w14:paraId="09B419D2" w14:textId="77777777" w:rsidTr="00AB24A1">
        <w:tc>
          <w:tcPr>
            <w:tcW w:w="2694" w:type="dxa"/>
            <w:gridSpan w:val="2"/>
            <w:tcBorders>
              <w:left w:val="single" w:sz="4" w:space="0" w:color="auto"/>
            </w:tcBorders>
          </w:tcPr>
          <w:p w14:paraId="3B2F7B25" w14:textId="77777777" w:rsidR="00402D09" w:rsidRDefault="00402D09" w:rsidP="00402D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402D09" w:rsidRDefault="00402D09" w:rsidP="00402D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402D09" w:rsidRDefault="00402D09" w:rsidP="00402D09">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402D09" w:rsidRDefault="00402D09" w:rsidP="00402D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402D09" w:rsidRDefault="00402D09" w:rsidP="00402D09">
            <w:pPr>
              <w:pStyle w:val="CRCoverPage"/>
              <w:spacing w:after="0"/>
              <w:ind w:left="99"/>
              <w:rPr>
                <w:noProof/>
              </w:rPr>
            </w:pPr>
            <w:r>
              <w:rPr>
                <w:noProof/>
              </w:rPr>
              <w:t xml:space="preserve">TS/TR ... CR ... </w:t>
            </w:r>
          </w:p>
        </w:tc>
      </w:tr>
      <w:tr w:rsidR="00402D09" w14:paraId="2A123189" w14:textId="77777777" w:rsidTr="00AB24A1">
        <w:tc>
          <w:tcPr>
            <w:tcW w:w="2694" w:type="dxa"/>
            <w:gridSpan w:val="2"/>
            <w:tcBorders>
              <w:left w:val="single" w:sz="4" w:space="0" w:color="auto"/>
            </w:tcBorders>
          </w:tcPr>
          <w:p w14:paraId="5D4F464F" w14:textId="77777777" w:rsidR="00402D09" w:rsidRDefault="00402D09" w:rsidP="00402D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402D09" w:rsidRDefault="00402D09" w:rsidP="00402D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402D09" w:rsidRDefault="00402D09" w:rsidP="00402D09">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402D09" w:rsidRDefault="00402D09" w:rsidP="00402D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402D09" w:rsidRDefault="00402D09" w:rsidP="00402D09">
            <w:pPr>
              <w:pStyle w:val="CRCoverPage"/>
              <w:spacing w:after="0"/>
              <w:ind w:left="99"/>
              <w:rPr>
                <w:noProof/>
              </w:rPr>
            </w:pPr>
            <w:r>
              <w:rPr>
                <w:noProof/>
              </w:rPr>
              <w:t>TS/TR ... CR ...</w:t>
            </w:r>
          </w:p>
        </w:tc>
      </w:tr>
      <w:tr w:rsidR="00402D09" w14:paraId="504BE70C" w14:textId="77777777" w:rsidTr="00AB24A1">
        <w:tc>
          <w:tcPr>
            <w:tcW w:w="2694" w:type="dxa"/>
            <w:gridSpan w:val="2"/>
            <w:tcBorders>
              <w:left w:val="single" w:sz="4" w:space="0" w:color="auto"/>
            </w:tcBorders>
          </w:tcPr>
          <w:p w14:paraId="170326D2" w14:textId="77777777" w:rsidR="00402D09" w:rsidRDefault="00402D09" w:rsidP="00402D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402D09" w:rsidRDefault="00402D09" w:rsidP="00402D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402D09" w:rsidRDefault="00402D09" w:rsidP="00402D09">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402D09" w:rsidRDefault="00402D09" w:rsidP="00402D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402D09" w:rsidRDefault="00402D09" w:rsidP="00402D09">
            <w:pPr>
              <w:pStyle w:val="CRCoverPage"/>
              <w:spacing w:after="0"/>
              <w:ind w:left="99"/>
              <w:rPr>
                <w:noProof/>
              </w:rPr>
            </w:pPr>
            <w:r>
              <w:rPr>
                <w:noProof/>
              </w:rPr>
              <w:t xml:space="preserve">TS/TR ... CR ... </w:t>
            </w:r>
          </w:p>
        </w:tc>
      </w:tr>
      <w:tr w:rsidR="00402D09" w14:paraId="11439C78" w14:textId="77777777" w:rsidTr="00AB24A1">
        <w:tc>
          <w:tcPr>
            <w:tcW w:w="2694" w:type="dxa"/>
            <w:gridSpan w:val="2"/>
            <w:tcBorders>
              <w:left w:val="single" w:sz="4" w:space="0" w:color="auto"/>
            </w:tcBorders>
          </w:tcPr>
          <w:p w14:paraId="0AEB959F" w14:textId="77777777" w:rsidR="00402D09" w:rsidRDefault="00402D09" w:rsidP="00402D09">
            <w:pPr>
              <w:pStyle w:val="CRCoverPage"/>
              <w:spacing w:after="0"/>
              <w:rPr>
                <w:b/>
                <w:i/>
                <w:noProof/>
              </w:rPr>
            </w:pPr>
          </w:p>
        </w:tc>
        <w:tc>
          <w:tcPr>
            <w:tcW w:w="6946" w:type="dxa"/>
            <w:gridSpan w:val="9"/>
            <w:tcBorders>
              <w:right w:val="single" w:sz="4" w:space="0" w:color="auto"/>
            </w:tcBorders>
          </w:tcPr>
          <w:p w14:paraId="0AD7BB93" w14:textId="77777777" w:rsidR="00402D09" w:rsidRDefault="00402D09" w:rsidP="00402D09">
            <w:pPr>
              <w:pStyle w:val="CRCoverPage"/>
              <w:spacing w:after="0"/>
              <w:rPr>
                <w:noProof/>
              </w:rPr>
            </w:pPr>
          </w:p>
        </w:tc>
      </w:tr>
      <w:tr w:rsidR="00402D09" w14:paraId="4B4E40B3" w14:textId="77777777" w:rsidTr="00AB24A1">
        <w:tc>
          <w:tcPr>
            <w:tcW w:w="2694" w:type="dxa"/>
            <w:gridSpan w:val="2"/>
            <w:tcBorders>
              <w:left w:val="single" w:sz="4" w:space="0" w:color="auto"/>
              <w:bottom w:val="single" w:sz="4" w:space="0" w:color="auto"/>
            </w:tcBorders>
          </w:tcPr>
          <w:p w14:paraId="69D6658F" w14:textId="77777777" w:rsidR="00402D09" w:rsidRDefault="00402D09" w:rsidP="00402D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402D09" w:rsidRDefault="00402D09" w:rsidP="00402D09">
            <w:pPr>
              <w:pStyle w:val="CRCoverPage"/>
              <w:spacing w:after="0"/>
              <w:ind w:left="100"/>
              <w:rPr>
                <w:noProof/>
                <w:lang w:eastAsia="zh-CN"/>
              </w:rPr>
            </w:pPr>
          </w:p>
        </w:tc>
      </w:tr>
      <w:tr w:rsidR="00402D09" w:rsidRPr="008863B9" w14:paraId="53D81392" w14:textId="77777777" w:rsidTr="00AB24A1">
        <w:tc>
          <w:tcPr>
            <w:tcW w:w="2694" w:type="dxa"/>
            <w:gridSpan w:val="2"/>
            <w:tcBorders>
              <w:top w:val="single" w:sz="4" w:space="0" w:color="auto"/>
              <w:bottom w:val="single" w:sz="4" w:space="0" w:color="auto"/>
            </w:tcBorders>
          </w:tcPr>
          <w:p w14:paraId="1414EF58" w14:textId="77777777" w:rsidR="00402D09" w:rsidRPr="008863B9" w:rsidRDefault="00402D09" w:rsidP="00402D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402D09" w:rsidRPr="008863B9" w:rsidRDefault="00402D09" w:rsidP="00402D09">
            <w:pPr>
              <w:pStyle w:val="CRCoverPage"/>
              <w:spacing w:after="0"/>
              <w:ind w:left="100"/>
              <w:rPr>
                <w:noProof/>
                <w:sz w:val="8"/>
                <w:szCs w:val="8"/>
              </w:rPr>
            </w:pPr>
          </w:p>
        </w:tc>
      </w:tr>
      <w:tr w:rsidR="00402D0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402D09" w:rsidRDefault="00402D09" w:rsidP="00402D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402D09" w:rsidRDefault="00402D09" w:rsidP="00402D09">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05ED77ED"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78E13473" w14:textId="77777777" w:rsidR="009658F6" w:rsidRPr="008C6DE4" w:rsidRDefault="009658F6" w:rsidP="009658F6">
      <w:pPr>
        <w:pStyle w:val="5"/>
      </w:pPr>
      <w:r w:rsidRPr="008C6DE4">
        <w:t>9.1.5.2.1</w:t>
      </w:r>
      <w:r w:rsidRPr="008C6DE4">
        <w:tab/>
        <w:t>EN-DC mode: carrier-specific scaling factor for SSB-based measurements performed within gaps</w:t>
      </w:r>
    </w:p>
    <w:p w14:paraId="72A60740" w14:textId="4B48F6BA" w:rsidR="009658F6" w:rsidRDefault="009658F6" w:rsidP="009658F6">
      <w:pPr>
        <w:rPr>
          <w:ins w:id="1" w:author="Huawei" w:date="2023-03-02T11:33:00Z"/>
        </w:rPr>
      </w:pPr>
      <w:r w:rsidRPr="00CC6EC5">
        <w:t xml:space="preserve">The scaling value </w:t>
      </w:r>
      <w:proofErr w:type="spellStart"/>
      <w:r w:rsidRPr="00CC6EC5">
        <w:t>CSSF</w:t>
      </w:r>
      <w:r w:rsidRPr="00CC6EC5">
        <w:rPr>
          <w:vertAlign w:val="subscript"/>
        </w:rPr>
        <w:t>within_</w:t>
      </w:r>
      <w:proofErr w:type="gramStart"/>
      <w:r w:rsidRPr="00CC6EC5">
        <w:rPr>
          <w:vertAlign w:val="subscript"/>
        </w:rPr>
        <w:t>gap,i</w:t>
      </w:r>
      <w:proofErr w:type="spellEnd"/>
      <w:proofErr w:type="gramEnd"/>
      <w:r w:rsidRPr="00CC6EC5">
        <w:t xml:space="preserve"> below has been derived without considering GSM inter-RAT carriers.</w:t>
      </w:r>
    </w:p>
    <w:p w14:paraId="38F90E55" w14:textId="1E6900D9" w:rsidR="00F22346" w:rsidRPr="00526EE2" w:rsidRDefault="00362542" w:rsidP="009658F6">
      <w:pPr>
        <w:rPr>
          <w:lang w:eastAsia="zh-CN"/>
        </w:rPr>
      </w:pPr>
      <w:ins w:id="2" w:author="Huawei" w:date="2023-03-02T12:38:00Z">
        <w:r>
          <w:rPr>
            <w:lang w:eastAsia="zh-CN"/>
          </w:rPr>
          <w:t>For UE supporting per-FR gap,</w:t>
        </w:r>
      </w:ins>
      <w:ins w:id="3" w:author="Huawei" w:date="2023-03-02T08:51:00Z">
        <w:r w:rsidR="004C5C8E">
          <w:rPr>
            <w:lang w:eastAsia="zh-CN"/>
          </w:rPr>
          <w:t xml:space="preserve"> </w:t>
        </w:r>
      </w:ins>
      <w:ins w:id="4" w:author="Huawei" w:date="2023-03-02T12:38:00Z">
        <w:r>
          <w:rPr>
            <w:lang w:eastAsia="zh-CN"/>
          </w:rPr>
          <w:t xml:space="preserve">for </w:t>
        </w:r>
      </w:ins>
      <w:ins w:id="5" w:author="Huawei" w:date="2023-03-02T08:51:00Z">
        <w:r w:rsidR="004C5C8E">
          <w:rPr>
            <w:lang w:eastAsia="zh-CN"/>
          </w:rPr>
          <w:t>each</w:t>
        </w:r>
      </w:ins>
      <w:ins w:id="6" w:author="Huawei" w:date="2023-03-02T08:41:00Z">
        <w:r w:rsidR="009658F6">
          <w:rPr>
            <w:lang w:eastAsia="zh-CN"/>
          </w:rPr>
          <w:t xml:space="preserve"> measurement object </w:t>
        </w:r>
      </w:ins>
      <w:proofErr w:type="spellStart"/>
      <w:ins w:id="7" w:author="Huawei" w:date="2023-03-02T08:51:00Z">
        <w:r w:rsidR="004C5C8E" w:rsidRPr="008C6DE4">
          <w:rPr>
            <w:i/>
            <w:lang w:val="en-US"/>
          </w:rPr>
          <w:t>i</w:t>
        </w:r>
        <w:proofErr w:type="spellEnd"/>
        <w:r w:rsidR="004C5C8E">
          <w:rPr>
            <w:lang w:eastAsia="zh-CN"/>
          </w:rPr>
          <w:t xml:space="preserve"> </w:t>
        </w:r>
      </w:ins>
      <w:ins w:id="8" w:author="Huawei" w:date="2023-03-02T08:41:00Z">
        <w:r w:rsidR="009658F6">
          <w:rPr>
            <w:lang w:eastAsia="zh-CN"/>
          </w:rPr>
          <w:t>that are measured based on effective MGRP as defined in clause 9.1.2,</w:t>
        </w:r>
      </w:ins>
      <w:ins w:id="9" w:author="Huawei" w:date="2023-03-02T08:48:00Z">
        <w:r w:rsidR="004C5C8E">
          <w:rPr>
            <w:lang w:eastAsia="zh-CN"/>
          </w:rPr>
          <w:t xml:space="preserve"> </w:t>
        </w:r>
        <w:proofErr w:type="spellStart"/>
        <w:r w:rsidR="004C5C8E" w:rsidRPr="00CC6EC5">
          <w:t>CSSF</w:t>
        </w:r>
        <w:r w:rsidR="004C5C8E" w:rsidRPr="00CC6EC5">
          <w:rPr>
            <w:vertAlign w:val="subscript"/>
          </w:rPr>
          <w:t>within_gap,i</w:t>
        </w:r>
        <w:proofErr w:type="spellEnd"/>
        <w:r w:rsidR="004C5C8E" w:rsidRPr="00CC6EC5">
          <w:t xml:space="preserve"> </w:t>
        </w:r>
      </w:ins>
      <w:ins w:id="10" w:author="Huawei" w:date="2023-03-02T13:04:00Z">
        <w:r w:rsidR="00DF5C6F">
          <w:t xml:space="preserve">used for </w:t>
        </w:r>
        <w:proofErr w:type="spellStart"/>
        <w:r w:rsidR="00DF5C6F">
          <w:t>derving</w:t>
        </w:r>
        <w:proofErr w:type="spellEnd"/>
        <w:r w:rsidR="00DF5C6F">
          <w:t xml:space="preserve"> t</w:t>
        </w:r>
      </w:ins>
      <w:ins w:id="11" w:author="Huawei" w:date="2023-03-02T13:05:00Z">
        <w:r w:rsidR="00DF5C6F">
          <w:t xml:space="preserve">he measurement requirements </w:t>
        </w:r>
      </w:ins>
      <w:ins w:id="12" w:author="Huawei" w:date="2023-03-02T08:48:00Z">
        <w:r w:rsidR="004C5C8E">
          <w:rPr>
            <w:lang w:eastAsia="zh-CN"/>
          </w:rPr>
          <w:t>is defined as</w:t>
        </w:r>
      </w:ins>
      <w:ins w:id="13" w:author="Huawei" w:date="2023-03-02T08:49:00Z">
        <w:r w:rsidR="004C5C8E">
          <w:rPr>
            <w:lang w:eastAsia="zh-CN"/>
          </w:rPr>
          <w:t xml:space="preserve"> </w:t>
        </w:r>
        <w:r w:rsidR="004C5C8E" w:rsidRPr="004C5C8E">
          <w:rPr>
            <w:lang w:eastAsia="zh-CN"/>
          </w:rPr>
          <w:t xml:space="preserve">the total number of measurement objects in </w:t>
        </w:r>
        <w:r w:rsidR="004C5C8E">
          <w:rPr>
            <w:lang w:eastAsia="zh-CN"/>
          </w:rPr>
          <w:t xml:space="preserve">the </w:t>
        </w:r>
      </w:ins>
      <w:ins w:id="14" w:author="Huawei" w:date="2023-03-02T09:11:00Z">
        <w:r w:rsidR="00B75A47">
          <w:rPr>
            <w:lang w:eastAsia="zh-CN"/>
          </w:rPr>
          <w:t xml:space="preserve">same </w:t>
        </w:r>
      </w:ins>
      <w:ins w:id="15" w:author="Huawei" w:date="2023-03-02T08:49:00Z">
        <w:r w:rsidR="004C5C8E">
          <w:rPr>
            <w:lang w:eastAsia="zh-CN"/>
          </w:rPr>
          <w:t xml:space="preserve">FR </w:t>
        </w:r>
      </w:ins>
      <w:ins w:id="16" w:author="Huawei" w:date="2023-03-02T09:11:00Z">
        <w:r w:rsidR="00B75A47">
          <w:rPr>
            <w:lang w:eastAsia="zh-CN"/>
          </w:rPr>
          <w:t xml:space="preserve">as measurement object </w:t>
        </w:r>
        <w:proofErr w:type="spellStart"/>
        <w:r w:rsidR="00B75A47" w:rsidRPr="008C6DE4">
          <w:rPr>
            <w:i/>
            <w:lang w:val="en-US"/>
          </w:rPr>
          <w:t>i</w:t>
        </w:r>
        <w:proofErr w:type="spellEnd"/>
        <w:r w:rsidR="00B75A47">
          <w:rPr>
            <w:lang w:eastAsia="zh-CN"/>
          </w:rPr>
          <w:t>.</w:t>
        </w:r>
      </w:ins>
    </w:p>
    <w:p w14:paraId="66711C9B" w14:textId="77777777" w:rsidR="009658F6" w:rsidRDefault="009658F6" w:rsidP="009658F6">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proofErr w:type="spellStart"/>
      <w:r w:rsidRPr="008C6DE4">
        <w:rPr>
          <w:i/>
          <w:lang w:val="en-US"/>
        </w:rPr>
        <w:t>i</w:t>
      </w:r>
      <w:proofErr w:type="spellEnd"/>
      <w:r w:rsidRPr="008C6DE4">
        <w:rPr>
          <w:lang w:val="en-US"/>
        </w:rPr>
        <w:t xml:space="preserve"> is designated as </w:t>
      </w:r>
      <w:proofErr w:type="spellStart"/>
      <w:r w:rsidRPr="008C6DE4">
        <w:rPr>
          <w:lang w:val="en-US"/>
        </w:rPr>
        <w:t>CSSF</w:t>
      </w:r>
      <w:r w:rsidRPr="008C6DE4">
        <w:rPr>
          <w:vertAlign w:val="subscript"/>
          <w:lang w:val="en-US"/>
        </w:rPr>
        <w:t>within_</w:t>
      </w:r>
      <w:proofErr w:type="gramStart"/>
      <w:r w:rsidRPr="008C6DE4">
        <w:rPr>
          <w:vertAlign w:val="subscript"/>
          <w:lang w:val="en-US"/>
        </w:rPr>
        <w:t>gap,i</w:t>
      </w:r>
      <w:proofErr w:type="spellEnd"/>
      <w:proofErr w:type="gramEnd"/>
      <w:r w:rsidRPr="008C6DE4">
        <w:rPr>
          <w:lang w:val="en-US"/>
        </w:rPr>
        <w:t xml:space="preserve"> and is derived as described in this clause.</w:t>
      </w:r>
    </w:p>
    <w:p w14:paraId="1C6357FA" w14:textId="77777777" w:rsidR="009658F6" w:rsidRPr="008C6DE4" w:rsidRDefault="009658F6" w:rsidP="009658F6">
      <w:pPr>
        <w:rPr>
          <w:lang w:val="en-US"/>
        </w:rPr>
      </w:pPr>
      <w:r>
        <w:rPr>
          <w:noProof/>
          <w:lang w:eastAsia="zh-CN"/>
        </w:rPr>
        <w:t xml:space="preserve">For a UE in </w:t>
      </w:r>
      <w:r>
        <w:t xml:space="preserve">E-UTRA-NR dual connectivity </w:t>
      </w:r>
      <w:r w:rsidRPr="00012AAC">
        <w:t>operation</w:t>
      </w:r>
      <w:r w:rsidRPr="00012AAC">
        <w:rPr>
          <w:noProof/>
          <w:lang w:eastAsia="zh-CN"/>
        </w:rPr>
        <w:t xml:space="preserve">, </w:t>
      </w:r>
      <w:r w:rsidRPr="00F94E6F">
        <w:rPr>
          <w:lang w:eastAsia="zh-CN"/>
        </w:rPr>
        <w:t xml:space="preserve">if </w:t>
      </w:r>
      <w:r w:rsidRPr="00F94E6F">
        <w:rPr>
          <w:lang w:val="en-US" w:eastAsia="zh-CN"/>
        </w:rPr>
        <w:t xml:space="preserve">a measurement object configured by </w:t>
      </w:r>
      <w:proofErr w:type="spellStart"/>
      <w:r w:rsidRPr="00F94E6F">
        <w:rPr>
          <w:lang w:val="en-US" w:eastAsia="zh-CN"/>
        </w:rPr>
        <w:t>PSCell</w:t>
      </w:r>
      <w:proofErr w:type="spellEnd"/>
      <w:r w:rsidRPr="00F94E6F">
        <w:rPr>
          <w:lang w:val="en-US" w:eastAsia="zh-CN"/>
        </w:rPr>
        <w:t xml:space="preserve"> and an NR inter-RAT measurement object configured by E-UTRAN </w:t>
      </w:r>
      <w:proofErr w:type="spellStart"/>
      <w:r w:rsidRPr="00F94E6F">
        <w:rPr>
          <w:lang w:val="en-US" w:eastAsia="zh-CN"/>
        </w:rPr>
        <w:t>PCell</w:t>
      </w:r>
      <w:proofErr w:type="spellEnd"/>
      <w:r w:rsidRPr="00F94E6F">
        <w:rPr>
          <w:lang w:val="en-US" w:eastAsia="zh-CN"/>
        </w:rPr>
        <w:t xml:space="preserve"> are on the same carrier, </w:t>
      </w:r>
      <w:r w:rsidRPr="00F94E6F">
        <w:rPr>
          <w:lang w:eastAsia="zh-CN"/>
        </w:rPr>
        <w:t xml:space="preserve">they shall be counted as one measurement object in </w:t>
      </w:r>
      <w:r w:rsidRPr="00012AAC">
        <w:rPr>
          <w:noProof/>
        </w:rPr>
        <w:t>M</w:t>
      </w:r>
      <w:r w:rsidRPr="00012AAC">
        <w:rPr>
          <w:noProof/>
          <w:vertAlign w:val="subscript"/>
        </w:rPr>
        <w:t>tot,i,j</w:t>
      </w:r>
      <w:r w:rsidRPr="00F94E6F">
        <w:rPr>
          <w:lang w:eastAsia="zh-CN"/>
        </w:rPr>
        <w:t xml:space="preserve">, provided </w:t>
      </w:r>
      <w:r w:rsidRPr="00F94E6F">
        <w:rPr>
          <w:lang w:val="en-US" w:eastAsia="zh-CN"/>
        </w:rPr>
        <w:t xml:space="preserve">that </w:t>
      </w:r>
      <w:r w:rsidRPr="00F94E6F">
        <w:rPr>
          <w:lang w:eastAsia="zh-CN"/>
        </w:rPr>
        <w:t>they meet</w:t>
      </w:r>
      <w:r w:rsidRPr="00F94E6F">
        <w:rPr>
          <w:lang w:val="en-US" w:eastAsia="zh-CN"/>
        </w:rPr>
        <w:t xml:space="preserve"> </w:t>
      </w:r>
      <w:bookmarkStart w:id="17" w:name="_Hlk63274181"/>
      <w:r w:rsidRPr="00F94E6F">
        <w:rPr>
          <w:lang w:val="en-US" w:eastAsia="zh-CN"/>
        </w:rPr>
        <w:t>the measurement object merging conditions [in clause 9.1.3.2</w:t>
      </w:r>
      <w:bookmarkEnd w:id="17"/>
      <w:r w:rsidRPr="00F94E6F">
        <w:rPr>
          <w:lang w:val="en-US" w:eastAsia="zh-CN"/>
        </w:rPr>
        <w:t>]</w:t>
      </w:r>
      <w:r w:rsidRPr="00F94E6F">
        <w:rPr>
          <w:lang w:eastAsia="zh-CN"/>
        </w:rPr>
        <w:t>.</w:t>
      </w:r>
    </w:p>
    <w:p w14:paraId="2A32DA5A" w14:textId="77777777" w:rsidR="009658F6" w:rsidRPr="008C6DE4" w:rsidRDefault="009658F6" w:rsidP="009658F6">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 </w:t>
      </w:r>
      <w:r w:rsidRPr="008C6DE4">
        <w:t xml:space="preserve">or with periodicity </w:t>
      </w:r>
      <w:proofErr w:type="spellStart"/>
      <w:r w:rsidRPr="008C6DE4">
        <w:t>Tprs</w:t>
      </w:r>
      <w:proofErr w:type="spellEnd"/>
      <w:r w:rsidRPr="008C6DE4">
        <w:t xml:space="preserve">=160ms but </w:t>
      </w:r>
      <w:r w:rsidRPr="008C6DE4">
        <w:rPr>
          <w:i/>
          <w:iCs/>
        </w:rPr>
        <w:t>prs-MutingInfo-r9</w:t>
      </w:r>
      <w:r w:rsidRPr="008C6DE4">
        <w:t xml:space="preserve"> is configured</w:t>
      </w:r>
      <w:r w:rsidRPr="008C6DE4">
        <w:rPr>
          <w:noProof/>
        </w:rPr>
        <w:t xml:space="preserve">, </w:t>
      </w:r>
      <w:proofErr w:type="spellStart"/>
      <w:r w:rsidRPr="008C6DE4">
        <w:rPr>
          <w:noProof/>
        </w:rPr>
        <w:t>CSSF</w:t>
      </w:r>
      <w:r w:rsidRPr="008C6DE4">
        <w:rPr>
          <w:vertAlign w:val="subscript"/>
        </w:rPr>
        <w:t>within_</w:t>
      </w:r>
      <w:proofErr w:type="gramStart"/>
      <w:r w:rsidRPr="008C6DE4">
        <w:rPr>
          <w:vertAlign w:val="subscript"/>
        </w:rPr>
        <w:t>gap,i</w:t>
      </w:r>
      <w:proofErr w:type="spellEnd"/>
      <w:proofErr w:type="gramEnd"/>
      <w:r w:rsidRPr="008C6DE4">
        <w:rPr>
          <w:noProof/>
        </w:rPr>
        <w:t xml:space="preserve">=1. Otherwise, the </w:t>
      </w:r>
      <w:proofErr w:type="spellStart"/>
      <w:r w:rsidRPr="008C6DE4">
        <w:rPr>
          <w:noProof/>
        </w:rPr>
        <w:t>CSSF</w:t>
      </w:r>
      <w:r w:rsidRPr="008C6DE4">
        <w:rPr>
          <w:vertAlign w:val="subscript"/>
        </w:rPr>
        <w:t>within_</w:t>
      </w:r>
      <w:proofErr w:type="gramStart"/>
      <w:r w:rsidRPr="008C6DE4">
        <w:rPr>
          <w:vertAlign w:val="subscript"/>
        </w:rPr>
        <w:t>gap,i</w:t>
      </w:r>
      <w:proofErr w:type="spellEnd"/>
      <w:proofErr w:type="gramEnd"/>
      <w:r w:rsidRPr="008C6DE4">
        <w:rPr>
          <w:noProof/>
        </w:rPr>
        <w:t xml:space="preserve"> for other measurement objects (including RSTD measurement with periodicity Tprs=160ms) participate in the gap competition are derived as below.</w:t>
      </w:r>
    </w:p>
    <w:p w14:paraId="7BEF81F0" w14:textId="77777777" w:rsidR="009658F6" w:rsidRPr="008C6DE4" w:rsidRDefault="009658F6" w:rsidP="009658F6">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w:t>
      </w:r>
      <w:proofErr w:type="spellStart"/>
      <w:r w:rsidRPr="008C6DE4">
        <w:t>Tprs</w:t>
      </w:r>
      <w:proofErr w:type="spellEnd"/>
      <w:r w:rsidRPr="008C6DE4">
        <w:t xml:space="preserve">=160ms but </w:t>
      </w:r>
      <w:r w:rsidRPr="008C6DE4">
        <w:rPr>
          <w:i/>
          <w:iCs/>
        </w:rPr>
        <w:t>prs-MutingInfo-r9</w:t>
      </w:r>
      <w:r w:rsidRPr="008C6DE4">
        <w:t xml:space="preserve"> 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p w14:paraId="2E58CCD3" w14:textId="77777777" w:rsidR="009658F6" w:rsidRPr="008C6DE4" w:rsidRDefault="009658F6" w:rsidP="009658F6">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carriers, if the higher layer in TS 38.331 [2] </w:t>
      </w:r>
      <w:proofErr w:type="spellStart"/>
      <w:r w:rsidRPr="008C6DE4">
        <w:t>signaling</w:t>
      </w:r>
      <w:proofErr w:type="spellEnd"/>
      <w:r w:rsidRPr="008C6DE4">
        <w:t xml:space="preserve">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p>
    <w:p w14:paraId="1FB67F37" w14:textId="77777777" w:rsidR="009658F6" w:rsidRPr="008C6DE4" w:rsidRDefault="009658F6" w:rsidP="009658F6">
      <w:pPr>
        <w:pStyle w:val="B10"/>
        <w:rPr>
          <w:noProof/>
        </w:rPr>
      </w:pPr>
      <w:r w:rsidRPr="008C6DE4">
        <w:rPr>
          <w:noProof/>
        </w:rPr>
        <w:t>-</w:t>
      </w:r>
      <w:r w:rsidRPr="008C6DE4">
        <w:rPr>
          <w:noProof/>
        </w:rPr>
        <w:tab/>
        <w:t>An inter-RAT UTRA measurement object configured by E-UTRA PCell [15] is a candidate to be measured in all measurement gaps.</w:t>
      </w:r>
    </w:p>
    <w:p w14:paraId="373B1C2D" w14:textId="77777777" w:rsidR="009658F6" w:rsidRPr="00CD43A6" w:rsidRDefault="009658F6" w:rsidP="009658F6">
      <w:pPr>
        <w:pStyle w:val="B10"/>
        <w:rPr>
          <w:noProof/>
        </w:rPr>
      </w:pPr>
      <w:r w:rsidRPr="008C6DE4">
        <w:rPr>
          <w:noProof/>
        </w:rPr>
        <w:t>-</w:t>
      </w:r>
      <w:r w:rsidRPr="008C6DE4">
        <w:rPr>
          <w:noProof/>
        </w:rPr>
        <w:tab/>
        <w:t>An inter-frequency E-UTRA measurement object</w:t>
      </w:r>
      <w:r w:rsidRPr="00940371">
        <w:rPr>
          <w:noProof/>
        </w:rPr>
        <w:t xml:space="preserve"> </w:t>
      </w:r>
      <w:r w:rsidRPr="008C6DE4">
        <w:rPr>
          <w:noProof/>
        </w:rPr>
        <w:t>configured by E-UTRA PCell [15] is a candidate to be measured in all measurement gaps.</w:t>
      </w:r>
    </w:p>
    <w:p w14:paraId="71B4B0DA" w14:textId="77777777" w:rsidR="009658F6" w:rsidRPr="008C6DE4" w:rsidRDefault="009658F6" w:rsidP="009658F6">
      <w:pPr>
        <w:pStyle w:val="B10"/>
        <w:rPr>
          <w:noProof/>
        </w:rPr>
      </w:pPr>
      <w:r w:rsidRPr="008C6DE4">
        <w:rPr>
          <w:noProof/>
        </w:rPr>
        <w:t>-</w:t>
      </w:r>
      <w:r w:rsidRPr="008C6DE4">
        <w:rPr>
          <w:noProof/>
        </w:rPr>
        <w:tab/>
        <w:t>For UEs which support and are configured with per FR gaps, the counting is done on a per FR basis, and for UEs which are configured with per UE gaps the counting is done on a per UE basis.</w:t>
      </w:r>
    </w:p>
    <w:p w14:paraId="3BF1987A" w14:textId="77777777" w:rsidR="009658F6" w:rsidRPr="008C6DE4" w:rsidRDefault="009658F6" w:rsidP="009658F6">
      <w:pPr>
        <w:pStyle w:val="B10"/>
        <w:rPr>
          <w:noProof/>
        </w:rPr>
      </w:pPr>
      <w:r w:rsidRPr="008C6DE4">
        <w:rPr>
          <w:noProof/>
        </w:rPr>
        <w:t>-</w:t>
      </w:r>
      <w:r w:rsidRPr="008C6DE4">
        <w:rPr>
          <w:noProof/>
        </w:rPr>
        <w:tab/>
        <w:t>M</w:t>
      </w:r>
      <w:r w:rsidRPr="008C6DE4">
        <w:rPr>
          <w:noProof/>
          <w:vertAlign w:val="subscript"/>
        </w:rPr>
        <w:t>intra,i,j</w:t>
      </w:r>
      <w:r w:rsidRPr="008C6DE4">
        <w:rPr>
          <w:noProof/>
        </w:rPr>
        <w:t xml:space="preserve">: Number of intra-frequency measurement objects 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intra,i,j</w:t>
      </w:r>
      <w:r w:rsidRPr="008C6DE4">
        <w:rPr>
          <w:noProof/>
        </w:rPr>
        <w:t xml:space="preserve">  equals 0.</w:t>
      </w:r>
    </w:p>
    <w:p w14:paraId="3E734EC5" w14:textId="77777777" w:rsidR="009658F6" w:rsidRPr="008C6DE4" w:rsidRDefault="009658F6" w:rsidP="009658F6">
      <w:pPr>
        <w:pStyle w:val="B10"/>
        <w:rPr>
          <w:noProof/>
        </w:rPr>
      </w:pPr>
      <w:r w:rsidRPr="008C6DE4">
        <w:rPr>
          <w:noProof/>
        </w:rPr>
        <w:t>-</w:t>
      </w:r>
      <w:r w:rsidRPr="008C6DE4">
        <w:rPr>
          <w:noProof/>
        </w:rPr>
        <w:tab/>
        <w:t>M</w:t>
      </w:r>
      <w:r w:rsidRPr="008C6DE4">
        <w:rPr>
          <w:noProof/>
          <w:vertAlign w:val="subscript"/>
        </w:rPr>
        <w:t xml:space="preserve">inter,i,j </w:t>
      </w:r>
      <w:r w:rsidRPr="008C6DE4">
        <w:rPr>
          <w:noProof/>
        </w:rPr>
        <w:t xml:space="preserve">: Number of NR inter-frequency measurement objects or NR inter-RAT measurement objects configured by E-UTRA PCell, EUTRA inter-frequency measurement objects configured by E-UTRA PCell, </w:t>
      </w:r>
      <w:r w:rsidRPr="008C6DE4">
        <w:rPr>
          <w:rFonts w:cs="v4.2.0"/>
        </w:rPr>
        <w:t xml:space="preserve">UTRA inter-RAT measurement objects </w:t>
      </w:r>
      <w:r w:rsidRPr="008C6DE4">
        <w:rPr>
          <w:noProof/>
        </w:rPr>
        <w:t xml:space="preserve">configured by E-UTRA PCell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inter,i,j</w:t>
      </w:r>
      <w:r w:rsidRPr="008C6DE4">
        <w:rPr>
          <w:noProof/>
        </w:rPr>
        <w:t xml:space="preserve">  equals 0.</w:t>
      </w:r>
    </w:p>
    <w:p w14:paraId="68A1BC39" w14:textId="77777777" w:rsidR="009658F6" w:rsidRPr="008C6DE4" w:rsidRDefault="009658F6" w:rsidP="009658F6">
      <w:pPr>
        <w:pStyle w:val="B10"/>
        <w:rPr>
          <w:noProof/>
        </w:rPr>
      </w:pPr>
      <w:r w:rsidRPr="008C6DE4">
        <w:rPr>
          <w:noProof/>
        </w:rPr>
        <w:t>-</w:t>
      </w:r>
      <w:r w:rsidRPr="008C6DE4">
        <w:rPr>
          <w:noProof/>
        </w:rPr>
        <w:tab/>
        <w:t>M</w:t>
      </w:r>
      <w:r w:rsidRPr="008C6DE4">
        <w:rPr>
          <w:noProof/>
          <w:vertAlign w:val="subscript"/>
        </w:rPr>
        <w:t>tot,i,j</w:t>
      </w:r>
      <w:r w:rsidRPr="008C6DE4">
        <w:rPr>
          <w:noProof/>
        </w:rPr>
        <w:t xml:space="preserve"> =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xml:space="preserve">: Total number of intra-frequency, inter-frequency and inter-RAT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tot,i,j</w:t>
      </w:r>
      <w:r w:rsidRPr="008C6DE4">
        <w:rPr>
          <w:noProof/>
        </w:rPr>
        <w:t xml:space="preserve"> equals 0.</w:t>
      </w:r>
    </w:p>
    <w:p w14:paraId="1FBEBCB0" w14:textId="77777777" w:rsidR="009658F6" w:rsidRPr="008C6DE4" w:rsidRDefault="009658F6" w:rsidP="009658F6">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w:t>
      </w:r>
      <w:proofErr w:type="spellStart"/>
      <w:r w:rsidRPr="008C6DE4">
        <w:t>Tprs</w:t>
      </w:r>
      <w:proofErr w:type="spellEnd"/>
      <w:r w:rsidRPr="008C6DE4">
        <w:t xml:space="preserve">=160ms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73596794" w14:textId="77777777" w:rsidR="009658F6" w:rsidRPr="008C6DE4" w:rsidRDefault="009658F6" w:rsidP="009658F6">
      <w:pPr>
        <w:pStyle w:val="B10"/>
        <w:rPr>
          <w:noProof/>
        </w:rPr>
      </w:pPr>
      <w:r>
        <w:rPr>
          <w:noProof/>
        </w:rPr>
        <w:tab/>
      </w:r>
      <w:r w:rsidRPr="008C6DE4">
        <w:rPr>
          <w:noProof/>
        </w:rPr>
        <w:t>The carrier specific scaling factor CSSF</w:t>
      </w:r>
      <w:proofErr w:type="spellStart"/>
      <w:r w:rsidRPr="008C6DE4">
        <w:rPr>
          <w:vertAlign w:val="subscript"/>
        </w:rPr>
        <w:t>within_</w:t>
      </w:r>
      <w:proofErr w:type="gramStart"/>
      <w:r w:rsidRPr="008C6DE4">
        <w:rPr>
          <w:vertAlign w:val="subscript"/>
        </w:rPr>
        <w:t>gap,i</w:t>
      </w:r>
      <w:proofErr w:type="spellEnd"/>
      <w:proofErr w:type="gramEnd"/>
      <w:r w:rsidRPr="008C6DE4">
        <w:rPr>
          <w:noProof/>
        </w:rPr>
        <w:t xml:space="preserve"> is given by:</w:t>
      </w:r>
    </w:p>
    <w:p w14:paraId="47E78915" w14:textId="77777777" w:rsidR="009658F6" w:rsidRPr="008C6DE4" w:rsidRDefault="009658F6" w:rsidP="009658F6">
      <w:pPr>
        <w:pStyle w:val="B10"/>
        <w:rPr>
          <w:noProof/>
        </w:rPr>
      </w:pPr>
      <w:r>
        <w:rPr>
          <w:noProof/>
        </w:rPr>
        <w:tab/>
      </w:r>
      <w:r w:rsidRPr="008C6DE4">
        <w:rPr>
          <w:noProof/>
        </w:rPr>
        <w:t xml:space="preserve">If </w:t>
      </w:r>
      <w:proofErr w:type="spellStart"/>
      <w:r w:rsidRPr="008C6DE4">
        <w:rPr>
          <w:i/>
        </w:rPr>
        <w:t>measGapSharingScheme</w:t>
      </w:r>
      <w:proofErr w:type="spellEnd"/>
      <w:r w:rsidRPr="008C6DE4">
        <w:rPr>
          <w:noProof/>
        </w:rPr>
        <w:t xml:space="preserve"> is equal sharing, </w:t>
      </w:r>
      <w:proofErr w:type="spellStart"/>
      <w:r w:rsidRPr="008C6DE4">
        <w:rPr>
          <w:noProof/>
        </w:rPr>
        <w:t>CSSF</w:t>
      </w:r>
      <w:r w:rsidRPr="008C6DE4">
        <w:rPr>
          <w:vertAlign w:val="subscript"/>
        </w:rPr>
        <w:t>within_</w:t>
      </w:r>
      <w:proofErr w:type="gramStart"/>
      <w:r w:rsidRPr="008C6DE4">
        <w:rPr>
          <w:vertAlign w:val="subscript"/>
        </w:rPr>
        <w:t>gap,i</w:t>
      </w:r>
      <w:proofErr w:type="spellEnd"/>
      <w:proofErr w:type="gramEnd"/>
      <w:r w:rsidRPr="008C6DE4">
        <w:rPr>
          <w:noProof/>
        </w:rPr>
        <w:t>= max(ceil(R</w:t>
      </w:r>
      <w:r w:rsidRPr="008C6DE4">
        <w:rPr>
          <w:noProof/>
          <w:vertAlign w:val="subscript"/>
        </w:rPr>
        <w:t>i</w:t>
      </w:r>
      <w:r w:rsidRPr="008C6DE4">
        <w:rPr>
          <w:noProof/>
        </w:rPr>
        <w:t>×M</w:t>
      </w:r>
      <w:r w:rsidRPr="008C6DE4">
        <w:rPr>
          <w:noProof/>
          <w:vertAlign w:val="subscript"/>
        </w:rPr>
        <w:t>tot,i,j</w:t>
      </w:r>
      <w:r w:rsidRPr="008C6DE4">
        <w:rPr>
          <w:noProof/>
        </w:rPr>
        <w:t xml:space="preserve">)), where </w:t>
      </w:r>
      <w:r w:rsidRPr="008C6DE4">
        <w:rPr>
          <w:i/>
          <w:noProof/>
        </w:rPr>
        <w:t>j</w:t>
      </w:r>
      <w:r w:rsidRPr="008C6DE4">
        <w:rPr>
          <w:noProof/>
        </w:rPr>
        <w:t>=0…(160/MGRP)-1</w:t>
      </w:r>
    </w:p>
    <w:p w14:paraId="1882CF43" w14:textId="77777777" w:rsidR="009658F6" w:rsidRPr="008C6DE4" w:rsidRDefault="009658F6" w:rsidP="009658F6">
      <w:pPr>
        <w:pStyle w:val="B10"/>
        <w:rPr>
          <w:noProof/>
        </w:rPr>
      </w:pPr>
      <w:r>
        <w:rPr>
          <w:noProof/>
        </w:rPr>
        <w:tab/>
      </w:r>
      <w:r w:rsidRPr="008C6DE4">
        <w:rPr>
          <w:noProof/>
        </w:rPr>
        <w:t xml:space="preserve">If </w:t>
      </w:r>
      <w:proofErr w:type="spellStart"/>
      <w:r w:rsidRPr="008C6DE4">
        <w:rPr>
          <w:i/>
        </w:rPr>
        <w:t>measGapSharingScheme</w:t>
      </w:r>
      <w:proofErr w:type="spellEnd"/>
      <w:r w:rsidRPr="008C6DE4">
        <w:rPr>
          <w:noProof/>
        </w:rPr>
        <w:t xml:space="preserve"> is not equal sharing and</w:t>
      </w:r>
    </w:p>
    <w:p w14:paraId="6D55EEA4" w14:textId="77777777" w:rsidR="009658F6" w:rsidRPr="008C6DE4" w:rsidRDefault="009658F6" w:rsidP="009658F6">
      <w:pPr>
        <w:pStyle w:val="B20"/>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proofErr w:type="spellStart"/>
      <w:r w:rsidRPr="008C6DE4">
        <w:rPr>
          <w:vertAlign w:val="subscript"/>
        </w:rPr>
        <w:t>within_</w:t>
      </w:r>
      <w:proofErr w:type="gramStart"/>
      <w:r w:rsidRPr="008C6DE4">
        <w:rPr>
          <w:vertAlign w:val="subscript"/>
        </w:rPr>
        <w:t>gap,i</w:t>
      </w:r>
      <w:proofErr w:type="spellEnd"/>
      <w:proofErr w:type="gramEnd"/>
      <w:r w:rsidRPr="008C6DE4">
        <w:rPr>
          <w:noProof/>
        </w:rPr>
        <w:t xml:space="preserve"> is the maximum among</w:t>
      </w:r>
    </w:p>
    <w:p w14:paraId="14B0F75A" w14:textId="77777777" w:rsidR="009658F6" w:rsidRPr="008C6DE4" w:rsidRDefault="009658F6" w:rsidP="009658F6">
      <w:pPr>
        <w:pStyle w:val="B30"/>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640DEF37" w14:textId="77777777" w:rsidR="009658F6" w:rsidRPr="008C6DE4" w:rsidRDefault="009658F6" w:rsidP="009658F6">
      <w:pPr>
        <w:pStyle w:val="B30"/>
        <w:rPr>
          <w:noProof/>
        </w:rPr>
      </w:pPr>
      <w:r w:rsidRPr="008C6DE4">
        <w:rPr>
          <w:noProof/>
        </w:rPr>
        <w:lastRenderedPageBreak/>
        <w:t>-</w:t>
      </w:r>
      <w:r w:rsidRPr="008C6DE4">
        <w:rPr>
          <w:noProof/>
        </w:rPr>
        <w:tab/>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059F01AD" w14:textId="77777777" w:rsidR="009658F6" w:rsidRPr="008C6DE4" w:rsidRDefault="009658F6" w:rsidP="009658F6">
      <w:pPr>
        <w:pStyle w:val="B20"/>
        <w:rPr>
          <w:noProof/>
        </w:rPr>
      </w:pPr>
      <w:r w:rsidRPr="008C6DE4">
        <w:rPr>
          <w:noProof/>
        </w:rPr>
        <w:t>-</w:t>
      </w:r>
      <w:r w:rsidRPr="008C6DE4">
        <w:rPr>
          <w:noProof/>
        </w:rPr>
        <w:tab/>
      </w:r>
      <w:r w:rsidRPr="008C6DE4">
        <w:rPr>
          <w:rFonts w:eastAsia="Times New Roman"/>
          <w:noProof/>
        </w:rPr>
        <w:t>measurement object</w:t>
      </w:r>
      <w:r w:rsidRPr="008C6DE4">
        <w:rPr>
          <w:i/>
          <w:noProof/>
        </w:rPr>
        <w:t xml:space="preserve"> i</w:t>
      </w:r>
      <w:r w:rsidRPr="008C6DE4">
        <w:rPr>
          <w:noProof/>
        </w:rPr>
        <w:t xml:space="preserve"> is an inter-frequency or inter-RAT measurement object, CSSF</w:t>
      </w:r>
      <w:proofErr w:type="spellStart"/>
      <w:r w:rsidRPr="008C6DE4">
        <w:rPr>
          <w:vertAlign w:val="subscript"/>
        </w:rPr>
        <w:t>within_</w:t>
      </w:r>
      <w:proofErr w:type="gramStart"/>
      <w:r w:rsidRPr="008C6DE4">
        <w:rPr>
          <w:vertAlign w:val="subscript"/>
        </w:rPr>
        <w:t>gap,i</w:t>
      </w:r>
      <w:proofErr w:type="spellEnd"/>
      <w:proofErr w:type="gramEnd"/>
      <w:r w:rsidRPr="008C6DE4">
        <w:rPr>
          <w:noProof/>
        </w:rPr>
        <w:t xml:space="preserve"> is the maximum among</w:t>
      </w:r>
    </w:p>
    <w:p w14:paraId="40100484" w14:textId="77777777" w:rsidR="009658F6" w:rsidRPr="008C6DE4" w:rsidRDefault="009658F6" w:rsidP="009658F6">
      <w:pPr>
        <w:pStyle w:val="B30"/>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418A1E69" w14:textId="77777777" w:rsidR="009658F6" w:rsidRDefault="009658F6" w:rsidP="009658F6">
      <w:pPr>
        <w:pStyle w:val="B10"/>
        <w:rPr>
          <w:noProof/>
        </w:rPr>
      </w:pPr>
      <w:r>
        <w:rPr>
          <w:noProof/>
        </w:rPr>
        <w:tab/>
      </w:r>
      <w:r w:rsidRPr="008C6DE4">
        <w:rPr>
          <w:noProof/>
        </w:rPr>
        <w:t>Where 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w:t>
      </w:r>
      <w:proofErr w:type="spellStart"/>
      <w:r w:rsidRPr="008C6DE4">
        <w:rPr>
          <w:rFonts w:eastAsia="PMingLiU"/>
        </w:rPr>
        <w:t>Tprs</w:t>
      </w:r>
      <w:proofErr w:type="spellEnd"/>
      <w:r w:rsidRPr="008C6DE4">
        <w:rPr>
          <w:rFonts w:eastAsia="PMingLiU"/>
        </w:rPr>
        <w:t xml:space="preserve">=160ms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6ABD6F8B" w14:textId="77777777" w:rsidR="009658F6" w:rsidRPr="008C6DE4" w:rsidRDefault="009658F6" w:rsidP="009658F6">
      <w:pPr>
        <w:pStyle w:val="NO"/>
        <w:rPr>
          <w:noProof/>
        </w:rPr>
      </w:pPr>
      <w:r w:rsidRPr="007D47F7">
        <w:rPr>
          <w:noProof/>
        </w:rPr>
        <w:t xml:space="preserve">Note: </w:t>
      </w:r>
      <w:r>
        <w:rPr>
          <w:noProof/>
        </w:rPr>
        <w:tab/>
        <w:t xml:space="preserve">In this release of specification, </w:t>
      </w:r>
      <w:r w:rsidRPr="007D47F7">
        <w:rPr>
          <w:lang w:eastAsia="zh-CN"/>
        </w:rPr>
        <w:t xml:space="preserve">longer delays for cell identification and measurement periods derived based on </w:t>
      </w:r>
      <w:proofErr w:type="spellStart"/>
      <w:r w:rsidRPr="007D47F7">
        <w:rPr>
          <w:lang w:eastAsia="zh-CN"/>
        </w:rPr>
        <w:t>CSSF</w:t>
      </w:r>
      <w:r w:rsidRPr="007D47F7">
        <w:rPr>
          <w:vertAlign w:val="subscript"/>
          <w:lang w:eastAsia="zh-CN"/>
        </w:rPr>
        <w:t>within_</w:t>
      </w:r>
      <w:proofErr w:type="gramStart"/>
      <w:r w:rsidRPr="007D47F7">
        <w:rPr>
          <w:vertAlign w:val="subscript"/>
          <w:lang w:eastAsia="zh-CN"/>
        </w:rPr>
        <w:t>gap,i</w:t>
      </w:r>
      <w:proofErr w:type="spellEnd"/>
      <w:proofErr w:type="gramEnd"/>
      <w:r w:rsidRPr="007D47F7">
        <w:rPr>
          <w:vertAlign w:val="subscript"/>
          <w:lang w:eastAsia="zh-CN"/>
        </w:rPr>
        <w:t xml:space="preserve"> </w:t>
      </w:r>
      <w:r w:rsidRPr="007D47F7">
        <w:rPr>
          <w:rFonts w:ascii="Times" w:hAnsi="Times" w:cs="Times"/>
          <w:color w:val="000000"/>
          <w:lang w:val="en-US" w:eastAsia="zh-CN"/>
        </w:rPr>
        <w:t xml:space="preserve">can be expected, if the UE is configured with inter-RAT MO on NR serving CC by E-UTRAN </w:t>
      </w:r>
      <w:proofErr w:type="spellStart"/>
      <w:r w:rsidRPr="007D47F7">
        <w:rPr>
          <w:rFonts w:ascii="Times" w:hAnsi="Times" w:cs="Times"/>
          <w:color w:val="000000"/>
          <w:lang w:val="en-US" w:eastAsia="zh-CN"/>
        </w:rPr>
        <w:t>PCell</w:t>
      </w:r>
      <w:proofErr w:type="spellEnd"/>
      <w:r w:rsidRPr="007D47F7">
        <w:rPr>
          <w:rFonts w:ascii="Times" w:hAnsi="Times" w:cs="Times"/>
          <w:color w:val="000000"/>
          <w:lang w:val="en-US" w:eastAsia="zh-CN"/>
        </w:rPr>
        <w:t xml:space="preserve"> in EN-DC mode</w:t>
      </w:r>
      <w:r>
        <w:rPr>
          <w:rFonts w:ascii="Times" w:hAnsi="Times" w:cs="Times"/>
          <w:color w:val="000000"/>
          <w:lang w:val="en-US" w:eastAsia="zh-CN"/>
        </w:rPr>
        <w:t>.</w:t>
      </w:r>
    </w:p>
    <w:p w14:paraId="006D19B1" w14:textId="77777777" w:rsidR="009658F6" w:rsidRPr="008C6DE4" w:rsidRDefault="009658F6" w:rsidP="009658F6">
      <w:pPr>
        <w:pStyle w:val="5"/>
      </w:pPr>
      <w:bookmarkStart w:id="18" w:name="_Toc5952692"/>
      <w:r w:rsidRPr="008C6DE4">
        <w:t>9.1.5.2.2</w:t>
      </w:r>
      <w:r w:rsidRPr="008C6DE4">
        <w:tab/>
        <w:t>SA mode: carrier-specific scaling factor for SSB-based measurements performed within gaps</w:t>
      </w:r>
      <w:bookmarkEnd w:id="18"/>
    </w:p>
    <w:p w14:paraId="747F47E1" w14:textId="7A1186F4" w:rsidR="009658F6" w:rsidRDefault="009658F6" w:rsidP="009658F6">
      <w:pPr>
        <w:rPr>
          <w:ins w:id="19" w:author="Huawei" w:date="2023-03-02T09:11:00Z"/>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proofErr w:type="spellStart"/>
      <w:r w:rsidRPr="008C6DE4">
        <w:rPr>
          <w:i/>
          <w:lang w:val="en-US"/>
        </w:rPr>
        <w:t>i</w:t>
      </w:r>
      <w:proofErr w:type="spellEnd"/>
      <w:r w:rsidRPr="008C6DE4">
        <w:rPr>
          <w:lang w:val="en-US"/>
        </w:rPr>
        <w:t xml:space="preserve"> is designated as </w:t>
      </w:r>
      <w:proofErr w:type="spellStart"/>
      <w:r w:rsidRPr="008C6DE4">
        <w:rPr>
          <w:lang w:val="en-US"/>
        </w:rPr>
        <w:t>CSSF</w:t>
      </w:r>
      <w:r w:rsidRPr="008C6DE4">
        <w:rPr>
          <w:vertAlign w:val="subscript"/>
          <w:lang w:val="en-US"/>
        </w:rPr>
        <w:t>within_</w:t>
      </w:r>
      <w:proofErr w:type="gramStart"/>
      <w:r w:rsidRPr="008C6DE4">
        <w:rPr>
          <w:vertAlign w:val="subscript"/>
          <w:lang w:val="en-US"/>
        </w:rPr>
        <w:t>gap,i</w:t>
      </w:r>
      <w:proofErr w:type="spellEnd"/>
      <w:proofErr w:type="gramEnd"/>
      <w:r w:rsidRPr="008C6DE4">
        <w:rPr>
          <w:lang w:val="en-US"/>
        </w:rPr>
        <w:t xml:space="preserve"> and is derived as described in this clause.</w:t>
      </w:r>
    </w:p>
    <w:p w14:paraId="0D732D2A" w14:textId="799815F7" w:rsidR="00B75A47" w:rsidRPr="0027753C" w:rsidDel="0027753C" w:rsidRDefault="0027753C" w:rsidP="009658F6">
      <w:pPr>
        <w:rPr>
          <w:del w:id="20" w:author="Huawei" w:date="2023-03-02T13:26:00Z"/>
        </w:rPr>
      </w:pPr>
      <w:bookmarkStart w:id="21" w:name="_Hlk128643195"/>
      <w:ins w:id="22" w:author="Huawei" w:date="2023-03-02T13:26:00Z">
        <w:r>
          <w:rPr>
            <w:lang w:eastAsia="zh-CN"/>
          </w:rPr>
          <w:t xml:space="preserve">For UE supporting per-FR gap, for each measurement object </w:t>
        </w:r>
        <w:proofErr w:type="spellStart"/>
        <w:r w:rsidRPr="008C6DE4">
          <w:rPr>
            <w:i/>
            <w:lang w:val="en-US"/>
          </w:rPr>
          <w:t>i</w:t>
        </w:r>
        <w:proofErr w:type="spellEnd"/>
        <w:r>
          <w:rPr>
            <w:lang w:eastAsia="zh-CN"/>
          </w:rPr>
          <w:t xml:space="preserve"> that are measured based on effective MGRP as defined in clause 9.1.2, </w:t>
        </w:r>
        <w:proofErr w:type="spellStart"/>
        <w:r w:rsidRPr="00CC6EC5">
          <w:t>CSSF</w:t>
        </w:r>
        <w:r w:rsidRPr="00CC6EC5">
          <w:rPr>
            <w:vertAlign w:val="subscript"/>
          </w:rPr>
          <w:t>within_</w:t>
        </w:r>
        <w:proofErr w:type="gramStart"/>
        <w:r w:rsidRPr="00CC6EC5">
          <w:rPr>
            <w:vertAlign w:val="subscript"/>
          </w:rPr>
          <w:t>gap,i</w:t>
        </w:r>
        <w:proofErr w:type="spellEnd"/>
        <w:proofErr w:type="gramEnd"/>
        <w:r w:rsidRPr="00CC6EC5">
          <w:t xml:space="preserve"> </w:t>
        </w:r>
        <w:r>
          <w:t xml:space="preserve">used for </w:t>
        </w:r>
        <w:proofErr w:type="spellStart"/>
        <w:r>
          <w:t>derving</w:t>
        </w:r>
        <w:proofErr w:type="spellEnd"/>
        <w:r>
          <w:t xml:space="preserve">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proofErr w:type="spellStart"/>
        <w:r w:rsidRPr="008C6DE4">
          <w:rPr>
            <w:i/>
            <w:lang w:val="en-US"/>
          </w:rPr>
          <w:t>i</w:t>
        </w:r>
        <w:proofErr w:type="spellEnd"/>
        <w:r>
          <w:rPr>
            <w:lang w:eastAsia="zh-CN"/>
          </w:rPr>
          <w:t>.</w:t>
        </w:r>
      </w:ins>
    </w:p>
    <w:bookmarkEnd w:id="21"/>
    <w:p w14:paraId="51F585DD" w14:textId="77777777" w:rsidR="009658F6" w:rsidRPr="008C6DE4" w:rsidRDefault="009658F6" w:rsidP="009658F6">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 </w:t>
      </w:r>
      <w:r w:rsidRPr="008C6DE4">
        <w:t xml:space="preserve">or with periodicity </w:t>
      </w:r>
      <w:proofErr w:type="spellStart"/>
      <w:r w:rsidRPr="008C6DE4">
        <w:t>Tprs</w:t>
      </w:r>
      <w:proofErr w:type="spellEnd"/>
      <w:r w:rsidRPr="008C6DE4">
        <w:t xml:space="preserve">=160ms but </w:t>
      </w:r>
      <w:r w:rsidRPr="008C6DE4">
        <w:rPr>
          <w:i/>
          <w:iCs/>
        </w:rPr>
        <w:t>prs-MutingInfo-r9</w:t>
      </w:r>
      <w:r w:rsidRPr="008C6DE4">
        <w:t xml:space="preserve"> is configured</w:t>
      </w:r>
      <w:r w:rsidRPr="008C6DE4">
        <w:rPr>
          <w:noProof/>
          <w:lang w:val="en-US"/>
        </w:rPr>
        <w:t>, CSSF</w:t>
      </w:r>
      <w:proofErr w:type="spellStart"/>
      <w:r w:rsidRPr="008C6DE4">
        <w:rPr>
          <w:vertAlign w:val="subscript"/>
          <w:lang w:val="en-US"/>
        </w:rPr>
        <w:t>within_</w:t>
      </w:r>
      <w:proofErr w:type="gramStart"/>
      <w:r w:rsidRPr="008C6DE4">
        <w:rPr>
          <w:vertAlign w:val="subscript"/>
          <w:lang w:val="en-US"/>
        </w:rPr>
        <w:t>gap,i</w:t>
      </w:r>
      <w:proofErr w:type="spellEnd"/>
      <w:proofErr w:type="gramEnd"/>
      <w:r w:rsidRPr="008C6DE4">
        <w:rPr>
          <w:noProof/>
          <w:lang w:val="en-US"/>
        </w:rPr>
        <w:t xml:space="preserve">=1. Otherwise, the the </w:t>
      </w:r>
      <w:proofErr w:type="spellStart"/>
      <w:r w:rsidRPr="008C6DE4">
        <w:rPr>
          <w:noProof/>
          <w:lang w:val="en-US"/>
        </w:rPr>
        <w:t>CSSF</w:t>
      </w:r>
      <w:r w:rsidRPr="008C6DE4">
        <w:rPr>
          <w:szCs w:val="24"/>
          <w:vertAlign w:val="subscript"/>
          <w:lang w:val="en-US"/>
        </w:rPr>
        <w:t>within_</w:t>
      </w:r>
      <w:proofErr w:type="gramStart"/>
      <w:r w:rsidRPr="008C6DE4">
        <w:rPr>
          <w:szCs w:val="24"/>
          <w:vertAlign w:val="subscript"/>
          <w:lang w:val="en-US"/>
        </w:rPr>
        <w:t>gap,i</w:t>
      </w:r>
      <w:proofErr w:type="spellEnd"/>
      <w:proofErr w:type="gramEnd"/>
      <w:r w:rsidRPr="008C6DE4">
        <w:rPr>
          <w:noProof/>
          <w:lang w:val="en-US"/>
        </w:rPr>
        <w:t xml:space="preserve"> for other measurement objects (including RSTD measurement with periodicity Tprs=160ms) participate in the gap competition and the CSSF</w:t>
      </w:r>
      <w:proofErr w:type="spellStart"/>
      <w:r w:rsidRPr="008C6DE4">
        <w:rPr>
          <w:szCs w:val="24"/>
          <w:vertAlign w:val="subscript"/>
          <w:lang w:val="en-US"/>
        </w:rPr>
        <w:t>within_gap,i</w:t>
      </w:r>
      <w:proofErr w:type="spellEnd"/>
      <w:r w:rsidRPr="008C6DE4">
        <w:rPr>
          <w:noProof/>
          <w:lang w:val="en-US"/>
        </w:rPr>
        <w:t xml:space="preserve"> are derived as below.</w:t>
      </w:r>
    </w:p>
    <w:p w14:paraId="531D4FB8" w14:textId="77777777" w:rsidR="009658F6" w:rsidRPr="008C6DE4" w:rsidRDefault="009658F6" w:rsidP="009658F6">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w:t>
      </w:r>
      <w:proofErr w:type="spellStart"/>
      <w:r w:rsidRPr="008C6DE4">
        <w:t>Tprs</w:t>
      </w:r>
      <w:proofErr w:type="spellEnd"/>
      <w:r w:rsidRPr="008C6DE4">
        <w:t xml:space="preserve">=160ms but </w:t>
      </w:r>
      <w:r w:rsidRPr="008C6DE4">
        <w:rPr>
          <w:i/>
          <w:iCs/>
        </w:rPr>
        <w:t>prs-MutingInfo-r9</w:t>
      </w:r>
      <w:r w:rsidRPr="008C6DE4">
        <w:t xml:space="preserve"> is configured </w:t>
      </w:r>
      <w:r w:rsidRPr="008C6DE4">
        <w:rPr>
          <w:noProof/>
          <w:lang w:val="en-US"/>
        </w:rPr>
        <w:t xml:space="preserve">within an arbitrary 160ms period, count the total number of intrafrequency measurement objects and interfrequency/interRAT measurement objects which are candidates to be measured within the gap </w:t>
      </w:r>
      <w:r w:rsidRPr="008C6DE4">
        <w:rPr>
          <w:i/>
          <w:noProof/>
          <w:lang w:val="en-US"/>
        </w:rPr>
        <w:t>j</w:t>
      </w:r>
      <w:r w:rsidRPr="008C6DE4">
        <w:rPr>
          <w:noProof/>
          <w:lang w:val="en-US"/>
        </w:rPr>
        <w:t>.</w:t>
      </w:r>
    </w:p>
    <w:p w14:paraId="268816EB" w14:textId="77777777" w:rsidR="009658F6" w:rsidRPr="008C6DE4" w:rsidRDefault="009658F6" w:rsidP="009658F6">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w:t>
      </w:r>
      <w:r w:rsidRPr="008C6DE4">
        <w:rPr>
          <w:noProof/>
        </w:rPr>
        <w:t>measurement object</w:t>
      </w:r>
      <w:r w:rsidRPr="008C6DE4">
        <w:t xml:space="preserve">s, if the higher layer in TS 38.331 [2] </w:t>
      </w:r>
      <w:proofErr w:type="spellStart"/>
      <w:r w:rsidRPr="008C6DE4">
        <w:t>signaling</w:t>
      </w:r>
      <w:proofErr w:type="spellEnd"/>
      <w:r w:rsidRPr="008C6DE4">
        <w:t xml:space="preserve">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4DE3FD60" w14:textId="77777777" w:rsidR="009658F6" w:rsidRPr="008C6DE4" w:rsidRDefault="009658F6" w:rsidP="009658F6">
      <w:pPr>
        <w:pStyle w:val="B10"/>
        <w:rPr>
          <w:noProof/>
        </w:rPr>
      </w:pPr>
      <w:r w:rsidRPr="008C6DE4">
        <w:rPr>
          <w:noProof/>
        </w:rPr>
        <w:t>-</w:t>
      </w:r>
      <w:r w:rsidRPr="008C6DE4">
        <w:rPr>
          <w:noProof/>
        </w:rPr>
        <w:tab/>
        <w:t>An inter-RAT measurement object is a candidate to be measured in all meausrement gaps.</w:t>
      </w:r>
    </w:p>
    <w:p w14:paraId="3E7C3B12" w14:textId="77777777" w:rsidR="009658F6" w:rsidRPr="008C6DE4" w:rsidRDefault="009658F6" w:rsidP="009658F6">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3EF2EA4B" w14:textId="77777777" w:rsidR="009658F6" w:rsidRPr="008C6DE4" w:rsidRDefault="009658F6" w:rsidP="009658F6">
      <w:pPr>
        <w:pStyle w:val="B10"/>
        <w:rPr>
          <w:noProof/>
        </w:rPr>
      </w:pPr>
      <w:r w:rsidRPr="008C6DE4">
        <w:rPr>
          <w:noProof/>
        </w:rPr>
        <w:t>-</w:t>
      </w:r>
      <w:r w:rsidRPr="008C6DE4">
        <w:rPr>
          <w:noProof/>
        </w:rPr>
        <w:tab/>
        <w:t>For UEs which support and are configured with per FR gaps, the counting is done on a per FR basis, and for UEs which are configured with per UE gaps the counting is done on a per UE basis.</w:t>
      </w:r>
    </w:p>
    <w:p w14:paraId="08132766" w14:textId="77777777" w:rsidR="009658F6" w:rsidRPr="008C6DE4" w:rsidRDefault="009658F6" w:rsidP="009658F6">
      <w:pPr>
        <w:pStyle w:val="B10"/>
        <w:rPr>
          <w:noProof/>
        </w:rPr>
      </w:pPr>
      <w:r w:rsidRPr="008C6DE4">
        <w:rPr>
          <w:noProof/>
        </w:rPr>
        <w:t>-</w:t>
      </w:r>
      <w:r w:rsidRPr="008C6DE4">
        <w:rPr>
          <w:noProof/>
        </w:rPr>
        <w:tab/>
        <w:t>M</w:t>
      </w:r>
      <w:r w:rsidRPr="008C6DE4">
        <w:rPr>
          <w:noProof/>
          <w:vertAlign w:val="subscript"/>
        </w:rPr>
        <w:t>intra,i,j</w:t>
      </w:r>
      <w:r w:rsidRPr="008C6DE4">
        <w:rPr>
          <w:noProof/>
        </w:rPr>
        <w:t xml:space="preserve">: Number of intra-frequency measurement objects 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intra,i,j</w:t>
      </w:r>
      <w:r w:rsidRPr="008C6DE4">
        <w:rPr>
          <w:noProof/>
        </w:rPr>
        <w:t xml:space="preserve">  equals 0.</w:t>
      </w:r>
    </w:p>
    <w:p w14:paraId="61DB39F6" w14:textId="77777777" w:rsidR="009658F6" w:rsidRPr="008C6DE4" w:rsidRDefault="009658F6" w:rsidP="009658F6">
      <w:pPr>
        <w:pStyle w:val="B10"/>
        <w:rPr>
          <w:noProof/>
        </w:rPr>
      </w:pPr>
      <w:r w:rsidRPr="008C6DE4">
        <w:rPr>
          <w:noProof/>
        </w:rPr>
        <w:t>-</w:t>
      </w:r>
      <w:r w:rsidRPr="008C6DE4">
        <w:rPr>
          <w:noProof/>
        </w:rPr>
        <w:tab/>
        <w:t>M</w:t>
      </w:r>
      <w:r w:rsidRPr="008C6DE4">
        <w:rPr>
          <w:noProof/>
          <w:vertAlign w:val="subscript"/>
        </w:rPr>
        <w:t xml:space="preserve">inter,i,j </w:t>
      </w:r>
      <w:r w:rsidRPr="008C6DE4">
        <w:rPr>
          <w:noProof/>
        </w:rPr>
        <w:t xml:space="preserve">: Number of NR inter-frequency and EUTRA inter-RAT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inter,i,j</w:t>
      </w:r>
      <w:r w:rsidRPr="008C6DE4">
        <w:rPr>
          <w:noProof/>
        </w:rPr>
        <w:t xml:space="preserve">  equals 0.</w:t>
      </w:r>
    </w:p>
    <w:p w14:paraId="324B7E44" w14:textId="77777777" w:rsidR="009658F6" w:rsidRPr="008C6DE4" w:rsidRDefault="009658F6" w:rsidP="009658F6">
      <w:pPr>
        <w:pStyle w:val="B10"/>
        <w:rPr>
          <w:noProof/>
        </w:rPr>
      </w:pPr>
      <w:r w:rsidRPr="008C6DE4">
        <w:rPr>
          <w:noProof/>
        </w:rPr>
        <w:t>-</w:t>
      </w:r>
      <w:r w:rsidRPr="008C6DE4">
        <w:rPr>
          <w:noProof/>
        </w:rPr>
        <w:tab/>
        <w:t>M</w:t>
      </w:r>
      <w:r w:rsidRPr="008C6DE4">
        <w:rPr>
          <w:noProof/>
          <w:vertAlign w:val="subscript"/>
        </w:rPr>
        <w:t>tot,i,j</w:t>
      </w:r>
      <w:r w:rsidRPr="008C6DE4">
        <w:rPr>
          <w:noProof/>
        </w:rPr>
        <w:t xml:space="preserve"> =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xml:space="preserve">: Total number of intra-frequency, inter-frequency and inter-RAT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tot,i,j</w:t>
      </w:r>
      <w:r w:rsidRPr="008C6DE4">
        <w:rPr>
          <w:noProof/>
        </w:rPr>
        <w:t xml:space="preserve"> equals 0.</w:t>
      </w:r>
    </w:p>
    <w:p w14:paraId="1537BFC3" w14:textId="77777777" w:rsidR="009658F6" w:rsidRPr="008C6DE4" w:rsidRDefault="009658F6" w:rsidP="009658F6">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w:t>
      </w:r>
      <w:proofErr w:type="spellStart"/>
      <w:r w:rsidRPr="008C6DE4">
        <w:t>Tprs</w:t>
      </w:r>
      <w:proofErr w:type="spellEnd"/>
      <w:r w:rsidRPr="008C6DE4">
        <w:t xml:space="preserve">=160ms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16C45324" w14:textId="77777777" w:rsidR="009658F6" w:rsidRPr="008C6DE4" w:rsidRDefault="009658F6" w:rsidP="009658F6">
      <w:pPr>
        <w:rPr>
          <w:noProof/>
        </w:rPr>
      </w:pPr>
      <w:r w:rsidRPr="008C6DE4">
        <w:rPr>
          <w:noProof/>
        </w:rPr>
        <w:t>The carrier specific scaling factor CSSF</w:t>
      </w:r>
      <w:proofErr w:type="spellStart"/>
      <w:r w:rsidRPr="008C6DE4">
        <w:rPr>
          <w:vertAlign w:val="subscript"/>
        </w:rPr>
        <w:t>within_</w:t>
      </w:r>
      <w:proofErr w:type="gramStart"/>
      <w:r w:rsidRPr="008C6DE4">
        <w:rPr>
          <w:vertAlign w:val="subscript"/>
        </w:rPr>
        <w:t>gap,i</w:t>
      </w:r>
      <w:proofErr w:type="spellEnd"/>
      <w:proofErr w:type="gramEnd"/>
      <w:r w:rsidRPr="008C6DE4">
        <w:rPr>
          <w:noProof/>
        </w:rPr>
        <w:t xml:space="preserve"> is given by:</w:t>
      </w:r>
    </w:p>
    <w:p w14:paraId="04B64182" w14:textId="77777777" w:rsidR="009658F6" w:rsidRPr="008C6DE4" w:rsidRDefault="009658F6" w:rsidP="009658F6">
      <w:pPr>
        <w:pStyle w:val="B10"/>
        <w:rPr>
          <w:noProof/>
        </w:rPr>
      </w:pPr>
      <w:r w:rsidRPr="008C6DE4">
        <w:rPr>
          <w:noProof/>
        </w:rPr>
        <w:lastRenderedPageBreak/>
        <w:t>-</w:t>
      </w:r>
      <w:r w:rsidRPr="008C6DE4">
        <w:rPr>
          <w:noProof/>
        </w:rPr>
        <w:tab/>
        <w:t xml:space="preserve">If </w:t>
      </w:r>
      <w:proofErr w:type="spellStart"/>
      <w:r w:rsidRPr="008C6DE4">
        <w:rPr>
          <w:i/>
        </w:rPr>
        <w:t>measGapSharingScheme</w:t>
      </w:r>
      <w:proofErr w:type="spellEnd"/>
      <w:r w:rsidRPr="008C6DE4">
        <w:rPr>
          <w:noProof/>
        </w:rPr>
        <w:t xml:space="preserve"> is equal sharing, </w:t>
      </w:r>
      <w:proofErr w:type="spellStart"/>
      <w:r w:rsidRPr="008C6DE4">
        <w:rPr>
          <w:noProof/>
        </w:rPr>
        <w:t>CSSF</w:t>
      </w:r>
      <w:r w:rsidRPr="008C6DE4">
        <w:rPr>
          <w:vertAlign w:val="subscript"/>
        </w:rPr>
        <w:t>within_</w:t>
      </w:r>
      <w:proofErr w:type="gramStart"/>
      <w:r w:rsidRPr="008C6DE4">
        <w:rPr>
          <w:vertAlign w:val="subscript"/>
        </w:rPr>
        <w:t>gap,i</w:t>
      </w:r>
      <w:proofErr w:type="spellEnd"/>
      <w:proofErr w:type="gramEnd"/>
      <w:r w:rsidRPr="008C6DE4">
        <w:rPr>
          <w:noProof/>
        </w:rPr>
        <w:t>= max(ceil(R</w:t>
      </w:r>
      <w:r w:rsidRPr="008C6DE4">
        <w:rPr>
          <w:noProof/>
          <w:vertAlign w:val="subscript"/>
        </w:rPr>
        <w:t>i</w:t>
      </w:r>
      <w:r w:rsidRPr="008C6DE4">
        <w:rPr>
          <w:noProof/>
        </w:rPr>
        <w:t>×M</w:t>
      </w:r>
      <w:r w:rsidRPr="008C6DE4">
        <w:rPr>
          <w:noProof/>
          <w:vertAlign w:val="subscript"/>
        </w:rPr>
        <w:t>tot,i,j</w:t>
      </w:r>
      <w:r w:rsidRPr="008C6DE4">
        <w:rPr>
          <w:noProof/>
        </w:rPr>
        <w:t xml:space="preserve">)), where </w:t>
      </w:r>
      <w:r w:rsidRPr="008C6DE4">
        <w:rPr>
          <w:i/>
          <w:noProof/>
        </w:rPr>
        <w:t>j</w:t>
      </w:r>
      <w:r w:rsidRPr="008C6DE4">
        <w:rPr>
          <w:noProof/>
        </w:rPr>
        <w:t>=0…(160/MGRP)-1</w:t>
      </w:r>
    </w:p>
    <w:p w14:paraId="5EFBB8E5" w14:textId="77777777" w:rsidR="009658F6" w:rsidRPr="008C6DE4" w:rsidRDefault="009658F6" w:rsidP="009658F6">
      <w:pPr>
        <w:pStyle w:val="B10"/>
        <w:rPr>
          <w:noProof/>
        </w:rPr>
      </w:pPr>
      <w:r w:rsidRPr="008C6DE4">
        <w:rPr>
          <w:noProof/>
        </w:rPr>
        <w:t>-</w:t>
      </w:r>
      <w:r w:rsidRPr="008C6DE4">
        <w:rPr>
          <w:noProof/>
        </w:rPr>
        <w:tab/>
        <w:t xml:space="preserve">If </w:t>
      </w:r>
      <w:proofErr w:type="spellStart"/>
      <w:r w:rsidRPr="008C6DE4">
        <w:rPr>
          <w:i/>
        </w:rPr>
        <w:t>measGapSharingScheme</w:t>
      </w:r>
      <w:proofErr w:type="spellEnd"/>
      <w:r w:rsidRPr="008C6DE4">
        <w:rPr>
          <w:noProof/>
        </w:rPr>
        <w:t xml:space="preserve"> is not equal sharing and</w:t>
      </w:r>
    </w:p>
    <w:p w14:paraId="79F10A85" w14:textId="77777777" w:rsidR="009658F6" w:rsidRPr="008C6DE4" w:rsidRDefault="009658F6" w:rsidP="009658F6">
      <w:pPr>
        <w:pStyle w:val="B20"/>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proofErr w:type="spellStart"/>
      <w:r w:rsidRPr="008C6DE4">
        <w:rPr>
          <w:vertAlign w:val="subscript"/>
        </w:rPr>
        <w:t>within_</w:t>
      </w:r>
      <w:proofErr w:type="gramStart"/>
      <w:r w:rsidRPr="008C6DE4">
        <w:rPr>
          <w:vertAlign w:val="subscript"/>
        </w:rPr>
        <w:t>gap,i</w:t>
      </w:r>
      <w:proofErr w:type="spellEnd"/>
      <w:proofErr w:type="gramEnd"/>
      <w:r w:rsidRPr="008C6DE4">
        <w:rPr>
          <w:noProof/>
        </w:rPr>
        <w:t xml:space="preserve"> is the maximum among</w:t>
      </w:r>
    </w:p>
    <w:p w14:paraId="2F2D8EA6" w14:textId="77777777" w:rsidR="009658F6" w:rsidRPr="008C6DE4" w:rsidRDefault="009658F6" w:rsidP="009658F6">
      <w:pPr>
        <w:pStyle w:val="B30"/>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01C63360" w14:textId="77777777" w:rsidR="009658F6" w:rsidRPr="008C6DE4" w:rsidRDefault="009658F6" w:rsidP="009658F6">
      <w:pPr>
        <w:pStyle w:val="B30"/>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2BAD9EC7" w14:textId="77777777" w:rsidR="009658F6" w:rsidRPr="008C6DE4" w:rsidRDefault="009658F6" w:rsidP="009658F6">
      <w:pPr>
        <w:pStyle w:val="B20"/>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inter-frequency or inter-RAT measurement object, CSSF</w:t>
      </w:r>
      <w:proofErr w:type="spellStart"/>
      <w:r w:rsidRPr="008C6DE4">
        <w:rPr>
          <w:vertAlign w:val="subscript"/>
        </w:rPr>
        <w:t>within_</w:t>
      </w:r>
      <w:proofErr w:type="gramStart"/>
      <w:r w:rsidRPr="008C6DE4">
        <w:rPr>
          <w:vertAlign w:val="subscript"/>
        </w:rPr>
        <w:t>gap,i</w:t>
      </w:r>
      <w:proofErr w:type="spellEnd"/>
      <w:proofErr w:type="gramEnd"/>
      <w:r w:rsidRPr="008C6DE4">
        <w:rPr>
          <w:noProof/>
        </w:rPr>
        <w:t xml:space="preserve"> is the maximum among</w:t>
      </w:r>
    </w:p>
    <w:p w14:paraId="3EB0F4EA" w14:textId="77777777" w:rsidR="009658F6" w:rsidRPr="008C6DE4" w:rsidRDefault="009658F6" w:rsidP="009658F6">
      <w:pPr>
        <w:pStyle w:val="B30"/>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25B07D77" w14:textId="77777777" w:rsidR="009658F6" w:rsidRPr="008C6DE4" w:rsidRDefault="009658F6" w:rsidP="009658F6">
      <w:pPr>
        <w:pStyle w:val="B30"/>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inter,i,j</w:t>
      </w:r>
      <w:r w:rsidRPr="008C6DE4">
        <w:rPr>
          <w:noProof/>
        </w:rPr>
        <w:t>)</w:t>
      </w:r>
      <w:r w:rsidRPr="008C6DE4">
        <w:rPr>
          <w:noProof/>
          <w:vertAlign w:val="subscript"/>
        </w:rPr>
        <w:t xml:space="preserve"> </w:t>
      </w:r>
      <w:r w:rsidRPr="008C6DE4">
        <w:rPr>
          <w:noProof/>
        </w:rPr>
        <w:t>in gaps where M</w:t>
      </w:r>
      <w:r w:rsidRPr="008C6DE4">
        <w:rPr>
          <w:noProof/>
          <w:vertAlign w:val="subscript"/>
        </w:rPr>
        <w:t>intra,i,j</w:t>
      </w:r>
      <w:r w:rsidRPr="008C6DE4">
        <w:rPr>
          <w:noProof/>
        </w:rPr>
        <w:t xml:space="preserve">=0, where </w:t>
      </w:r>
      <w:r w:rsidRPr="008C6DE4">
        <w:rPr>
          <w:i/>
          <w:noProof/>
        </w:rPr>
        <w:t>j</w:t>
      </w:r>
      <w:r w:rsidRPr="008C6DE4">
        <w:rPr>
          <w:noProof/>
        </w:rPr>
        <w:t xml:space="preserve">=0…(160/MGRP)-1 </w:t>
      </w:r>
    </w:p>
    <w:p w14:paraId="7ECA0A81" w14:textId="77777777" w:rsidR="009658F6" w:rsidRPr="008C6DE4" w:rsidRDefault="009658F6" w:rsidP="009658F6">
      <w:pPr>
        <w:pStyle w:val="B10"/>
        <w:rPr>
          <w:noProof/>
        </w:rPr>
      </w:pPr>
      <w:r w:rsidRPr="008C6DE4">
        <w:rPr>
          <w:noProof/>
        </w:rPr>
        <w:t>-</w:t>
      </w:r>
      <w:r w:rsidRPr="008C6DE4">
        <w:rPr>
          <w:noProof/>
        </w:rPr>
        <w:tab/>
        <w:t>Where 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w:t>
      </w:r>
      <w:proofErr w:type="spellStart"/>
      <w:r w:rsidRPr="008C6DE4">
        <w:rPr>
          <w:rFonts w:eastAsia="PMingLiU"/>
        </w:rPr>
        <w:t>Tprs</w:t>
      </w:r>
      <w:proofErr w:type="spellEnd"/>
      <w:r w:rsidRPr="008C6DE4">
        <w:rPr>
          <w:rFonts w:eastAsia="PMingLiU"/>
        </w:rPr>
        <w:t xml:space="preserve">=160ms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2801F39F" w14:textId="77777777" w:rsidR="009658F6" w:rsidRPr="008C6DE4" w:rsidRDefault="009658F6" w:rsidP="009658F6">
      <w:pPr>
        <w:rPr>
          <w:noProof/>
        </w:rPr>
      </w:pPr>
      <w:r w:rsidRPr="008C6DE4">
        <w:rPr>
          <w:noProof/>
        </w:rPr>
        <w:t>CSSF</w:t>
      </w:r>
      <w:proofErr w:type="spellStart"/>
      <w:r w:rsidRPr="008C6DE4">
        <w:rPr>
          <w:vertAlign w:val="subscript"/>
        </w:rPr>
        <w:t>within_</w:t>
      </w:r>
      <w:proofErr w:type="gramStart"/>
      <w:r w:rsidRPr="008C6DE4">
        <w:rPr>
          <w:vertAlign w:val="subscript"/>
        </w:rPr>
        <w:t>gap,k</w:t>
      </w:r>
      <w:proofErr w:type="spellEnd"/>
      <w:proofErr w:type="gramEnd"/>
      <w:r w:rsidRPr="008C6DE4">
        <w:rPr>
          <w:noProof/>
          <w:lang w:eastAsia="zh-CN"/>
        </w:rPr>
        <w:t xml:space="preserve">=1 </w:t>
      </w:r>
      <w:r w:rsidRPr="008C6DE4">
        <w:rPr>
          <w:noProof/>
        </w:rPr>
        <w:t xml:space="preserve">during </w:t>
      </w:r>
      <w:proofErr w:type="spellStart"/>
      <w:r w:rsidRPr="008C6DE4">
        <w:rPr>
          <w:rFonts w:cs="v4.2.0"/>
        </w:rPr>
        <w:t>T</w:t>
      </w:r>
      <w:r w:rsidRPr="008C6DE4">
        <w:rPr>
          <w:rFonts w:cs="v4.2.0"/>
          <w:vertAlign w:val="subscript"/>
        </w:rPr>
        <w:t>Detect</w:t>
      </w:r>
      <w:proofErr w:type="spellEnd"/>
      <w:r w:rsidRPr="008C6DE4">
        <w:rPr>
          <w:rFonts w:cs="v4.2.0"/>
          <w:vertAlign w:val="subscript"/>
        </w:rPr>
        <w:t>, E-UTRAN FDD</w:t>
      </w:r>
      <w:r w:rsidRPr="008C6DE4">
        <w:rPr>
          <w:noProof/>
        </w:rPr>
        <w:t xml:space="preserve"> specified in clause 9.4.4.1.2.2 and </w:t>
      </w:r>
      <w:proofErr w:type="spellStart"/>
      <w:r w:rsidRPr="008C6DE4">
        <w:rPr>
          <w:rFonts w:cs="v4.2.0"/>
        </w:rPr>
        <w:t>T</w:t>
      </w:r>
      <w:r w:rsidRPr="008C6DE4">
        <w:rPr>
          <w:rFonts w:cs="v4.2.0"/>
          <w:vertAlign w:val="subscript"/>
        </w:rPr>
        <w:t>Detect</w:t>
      </w:r>
      <w:proofErr w:type="spellEnd"/>
      <w:r w:rsidRPr="008C6DE4">
        <w:rPr>
          <w:rFonts w:cs="v4.2.0"/>
          <w:vertAlign w:val="subscript"/>
        </w:rPr>
        <w:t>, E-UTRAN TDD</w:t>
      </w:r>
      <w:r w:rsidRPr="008C6DE4">
        <w:rPr>
          <w:noProof/>
        </w:rPr>
        <w:t xml:space="preserve"> specified in clause 9.4.4.2.2.2, where k is the carrier frequency where the UE is performing </w:t>
      </w:r>
      <w:r w:rsidRPr="008C6DE4">
        <w:t>cell detection of the inter-RAT E-UTRA OTDOA assistance data reference cell when acquiring the subframe and slot timing of the cell according to clause 9.4</w:t>
      </w:r>
      <w:r w:rsidRPr="008C6DE4">
        <w:rPr>
          <w:noProof/>
          <w:lang w:eastAsia="zh-CN"/>
        </w:rPr>
        <w:t xml:space="preserve">.4. In this case, the </w:t>
      </w:r>
      <w:r w:rsidRPr="008C6DE4">
        <w:rPr>
          <w:noProof/>
        </w:rPr>
        <w:t xml:space="preserve">UE cell identification and measurement periods derived based on </w:t>
      </w:r>
      <w:r w:rsidRPr="008C6DE4">
        <w:rPr>
          <w:noProof/>
          <w:lang w:val="en-US"/>
        </w:rPr>
        <w:t>CSSF</w:t>
      </w:r>
      <w:proofErr w:type="spellStart"/>
      <w:r w:rsidRPr="008C6DE4">
        <w:rPr>
          <w:szCs w:val="24"/>
          <w:vertAlign w:val="subscript"/>
          <w:lang w:val="en-US"/>
        </w:rPr>
        <w:t>within_</w:t>
      </w:r>
      <w:proofErr w:type="gramStart"/>
      <w:r w:rsidRPr="008C6DE4">
        <w:rPr>
          <w:szCs w:val="24"/>
          <w:vertAlign w:val="subscript"/>
          <w:lang w:val="en-US"/>
        </w:rPr>
        <w:t>gap,i</w:t>
      </w:r>
      <w:proofErr w:type="spellEnd"/>
      <w:proofErr w:type="gramEnd"/>
      <w:r w:rsidRPr="008C6DE4">
        <w:rPr>
          <w:noProof/>
        </w:rPr>
        <w:t xml:space="preserve"> in clauses 9.2.5.1, 9.2.5.2, 9.2.6.2, 9.2.6.3, 9.3.4, 9.3.5, 9.4.2.2, and 9.4.2.3 may be extended for measurement objects of which the cell identification and measurement periods are overlapped with </w:t>
      </w:r>
      <w:proofErr w:type="spellStart"/>
      <w:r w:rsidRPr="008C6DE4">
        <w:rPr>
          <w:rFonts w:cs="v4.2.0"/>
        </w:rPr>
        <w:t>T</w:t>
      </w:r>
      <w:r w:rsidRPr="008C6DE4">
        <w:rPr>
          <w:rFonts w:cs="v4.2.0"/>
          <w:vertAlign w:val="subscript"/>
        </w:rPr>
        <w:t>Detect</w:t>
      </w:r>
      <w:proofErr w:type="spellEnd"/>
      <w:r w:rsidRPr="008C6DE4">
        <w:rPr>
          <w:rFonts w:cs="v4.2.0"/>
          <w:vertAlign w:val="subscript"/>
        </w:rPr>
        <w:t>, E-UTRAN FDD</w:t>
      </w:r>
      <w:r w:rsidRPr="008C6DE4">
        <w:rPr>
          <w:noProof/>
        </w:rPr>
        <w:t xml:space="preserve"> and </w:t>
      </w:r>
      <w:proofErr w:type="spellStart"/>
      <w:r w:rsidRPr="008C6DE4">
        <w:rPr>
          <w:rFonts w:cs="v4.2.0"/>
        </w:rPr>
        <w:t>T</w:t>
      </w:r>
      <w:r w:rsidRPr="008C6DE4">
        <w:rPr>
          <w:rFonts w:cs="v4.2.0"/>
          <w:vertAlign w:val="subscript"/>
        </w:rPr>
        <w:t>Detect</w:t>
      </w:r>
      <w:proofErr w:type="spellEnd"/>
      <w:r w:rsidRPr="008C6DE4">
        <w:rPr>
          <w:rFonts w:cs="v4.2.0"/>
          <w:vertAlign w:val="subscript"/>
        </w:rPr>
        <w:t>, E-UTRAN TDD</w:t>
      </w:r>
      <w:r w:rsidRPr="008C6DE4">
        <w:rPr>
          <w:noProof/>
        </w:rPr>
        <w:t>.</w:t>
      </w:r>
    </w:p>
    <w:p w14:paraId="6DEBDEDE" w14:textId="77777777" w:rsidR="009658F6" w:rsidRPr="008C6DE4" w:rsidRDefault="009658F6" w:rsidP="009658F6">
      <w:pPr>
        <w:pStyle w:val="5"/>
      </w:pPr>
      <w:bookmarkStart w:id="23" w:name="_Toc535476014"/>
      <w:r w:rsidRPr="008C6DE4">
        <w:t>9.1.5.2.</w:t>
      </w:r>
      <w:r w:rsidRPr="008C6DE4">
        <w:rPr>
          <w:lang w:eastAsia="zh-CN"/>
        </w:rPr>
        <w:t>3</w:t>
      </w:r>
      <w:r w:rsidRPr="008C6DE4">
        <w:tab/>
      </w:r>
      <w:r w:rsidRPr="008C6DE4">
        <w:rPr>
          <w:lang w:eastAsia="zh-CN"/>
        </w:rPr>
        <w:t>NE-DC</w:t>
      </w:r>
      <w:r w:rsidRPr="008C6DE4">
        <w:t>: carrier-specific scaling factor for SSB-based measurements performed within gaps</w:t>
      </w:r>
      <w:bookmarkEnd w:id="23"/>
    </w:p>
    <w:p w14:paraId="0CD1EF20" w14:textId="00BCE273" w:rsidR="009658F6" w:rsidRDefault="009658F6" w:rsidP="009658F6">
      <w:pPr>
        <w:rPr>
          <w:ins w:id="24" w:author="Huawei" w:date="2023-03-02T09:52:00Z"/>
          <w:lang w:val="en-US"/>
        </w:rPr>
      </w:pPr>
      <w:bookmarkStart w:id="25" w:name="OLE_LINK11"/>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proofErr w:type="spellStart"/>
      <w:r w:rsidRPr="008C6DE4">
        <w:rPr>
          <w:i/>
          <w:lang w:val="en-US"/>
        </w:rPr>
        <w:t>i</w:t>
      </w:r>
      <w:proofErr w:type="spellEnd"/>
      <w:r w:rsidRPr="008C6DE4">
        <w:rPr>
          <w:lang w:val="en-US"/>
        </w:rPr>
        <w:t xml:space="preserve"> is designated as </w:t>
      </w:r>
      <w:proofErr w:type="spellStart"/>
      <w:r w:rsidRPr="008C6DE4">
        <w:rPr>
          <w:lang w:val="en-US"/>
        </w:rPr>
        <w:t>CSSF</w:t>
      </w:r>
      <w:r w:rsidRPr="008C6DE4">
        <w:rPr>
          <w:vertAlign w:val="subscript"/>
          <w:lang w:val="en-US"/>
        </w:rPr>
        <w:t>within_</w:t>
      </w:r>
      <w:proofErr w:type="gramStart"/>
      <w:r w:rsidRPr="008C6DE4">
        <w:rPr>
          <w:vertAlign w:val="subscript"/>
          <w:lang w:val="en-US"/>
        </w:rPr>
        <w:t>gap,i</w:t>
      </w:r>
      <w:proofErr w:type="spellEnd"/>
      <w:proofErr w:type="gramEnd"/>
      <w:r w:rsidRPr="008C6DE4">
        <w:rPr>
          <w:lang w:val="en-US"/>
        </w:rPr>
        <w:t xml:space="preserve"> and is derived as described in this clause.</w:t>
      </w:r>
    </w:p>
    <w:p w14:paraId="6947F625" w14:textId="77BC5A04" w:rsidR="000A635F" w:rsidRPr="0027753C" w:rsidDel="0027753C" w:rsidRDefault="0027753C" w:rsidP="009658F6">
      <w:pPr>
        <w:rPr>
          <w:del w:id="26" w:author="Huawei" w:date="2023-03-02T13:26:00Z"/>
          <w:lang w:eastAsia="zh-CN"/>
        </w:rPr>
      </w:pPr>
      <w:ins w:id="27" w:author="Huawei" w:date="2023-03-02T13:26:00Z">
        <w:r>
          <w:rPr>
            <w:lang w:eastAsia="zh-CN"/>
          </w:rPr>
          <w:t xml:space="preserve">For UE supporting per-FR gap, for each measurement object </w:t>
        </w:r>
        <w:proofErr w:type="spellStart"/>
        <w:r w:rsidRPr="008C6DE4">
          <w:rPr>
            <w:i/>
            <w:lang w:val="en-US"/>
          </w:rPr>
          <w:t>i</w:t>
        </w:r>
        <w:proofErr w:type="spellEnd"/>
        <w:r>
          <w:rPr>
            <w:lang w:eastAsia="zh-CN"/>
          </w:rPr>
          <w:t xml:space="preserve"> that are measured based on effective MGRP as defined in clause 9.1.2, </w:t>
        </w:r>
        <w:proofErr w:type="spellStart"/>
        <w:r w:rsidRPr="00CC6EC5">
          <w:t>CSSF</w:t>
        </w:r>
        <w:r w:rsidRPr="00CC6EC5">
          <w:rPr>
            <w:vertAlign w:val="subscript"/>
          </w:rPr>
          <w:t>within_</w:t>
        </w:r>
        <w:proofErr w:type="gramStart"/>
        <w:r w:rsidRPr="00CC6EC5">
          <w:rPr>
            <w:vertAlign w:val="subscript"/>
          </w:rPr>
          <w:t>gap,i</w:t>
        </w:r>
        <w:proofErr w:type="spellEnd"/>
        <w:proofErr w:type="gramEnd"/>
        <w:r w:rsidRPr="00CC6EC5">
          <w:t xml:space="preserve"> </w:t>
        </w:r>
        <w:r>
          <w:t xml:space="preserve">used for </w:t>
        </w:r>
        <w:proofErr w:type="spellStart"/>
        <w:r>
          <w:t>derving</w:t>
        </w:r>
        <w:proofErr w:type="spellEnd"/>
        <w:r>
          <w:t xml:space="preserve">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proofErr w:type="spellStart"/>
        <w:r w:rsidRPr="008C6DE4">
          <w:rPr>
            <w:i/>
            <w:lang w:val="en-US"/>
          </w:rPr>
          <w:t>i</w:t>
        </w:r>
        <w:proofErr w:type="spellEnd"/>
        <w:r>
          <w:rPr>
            <w:lang w:eastAsia="zh-CN"/>
          </w:rPr>
          <w:t>.</w:t>
        </w:r>
      </w:ins>
    </w:p>
    <w:p w14:paraId="6CCF577E" w14:textId="77777777" w:rsidR="009658F6" w:rsidRPr="008C6DE4" w:rsidRDefault="009658F6" w:rsidP="009658F6">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w:t>
      </w:r>
      <w:r w:rsidRPr="008C6DE4">
        <w:rPr>
          <w:noProof/>
          <w:lang w:eastAsia="zh-CN"/>
        </w:rPr>
        <w:t xml:space="preserve"> </w:t>
      </w:r>
      <w:r w:rsidRPr="008C6DE4">
        <w:t xml:space="preserve">or with periodicity </w:t>
      </w:r>
      <w:proofErr w:type="spellStart"/>
      <w:r w:rsidRPr="008C6DE4">
        <w:t>Tprs</w:t>
      </w:r>
      <w:proofErr w:type="spellEnd"/>
      <w:r w:rsidRPr="008C6DE4">
        <w:t xml:space="preserve">=160ms but </w:t>
      </w:r>
      <w:r w:rsidRPr="008C6DE4">
        <w:rPr>
          <w:i/>
          <w:iCs/>
        </w:rPr>
        <w:t>prs-MutingInfo-r9</w:t>
      </w:r>
      <w:r w:rsidRPr="008C6DE4">
        <w:t xml:space="preserve"> is configured</w:t>
      </w:r>
      <w:r w:rsidRPr="008C6DE4">
        <w:rPr>
          <w:noProof/>
        </w:rPr>
        <w:t xml:space="preserve">, </w:t>
      </w:r>
      <w:proofErr w:type="spellStart"/>
      <w:r w:rsidRPr="008C6DE4">
        <w:rPr>
          <w:noProof/>
        </w:rPr>
        <w:t>CSSF</w:t>
      </w:r>
      <w:r w:rsidRPr="008C6DE4">
        <w:rPr>
          <w:vertAlign w:val="subscript"/>
        </w:rPr>
        <w:t>within_</w:t>
      </w:r>
      <w:proofErr w:type="gramStart"/>
      <w:r w:rsidRPr="008C6DE4">
        <w:rPr>
          <w:vertAlign w:val="subscript"/>
        </w:rPr>
        <w:t>gap,i</w:t>
      </w:r>
      <w:proofErr w:type="spellEnd"/>
      <w:proofErr w:type="gramEnd"/>
      <w:r w:rsidRPr="008C6DE4">
        <w:rPr>
          <w:noProof/>
        </w:rPr>
        <w:t xml:space="preserve">=1. Otherwise, the </w:t>
      </w:r>
      <w:proofErr w:type="spellStart"/>
      <w:r w:rsidRPr="008C6DE4">
        <w:rPr>
          <w:noProof/>
        </w:rPr>
        <w:t>CSSF</w:t>
      </w:r>
      <w:r w:rsidRPr="008C6DE4">
        <w:rPr>
          <w:vertAlign w:val="subscript"/>
        </w:rPr>
        <w:t>within_</w:t>
      </w:r>
      <w:proofErr w:type="gramStart"/>
      <w:r w:rsidRPr="008C6DE4">
        <w:rPr>
          <w:vertAlign w:val="subscript"/>
        </w:rPr>
        <w:t>gap,i</w:t>
      </w:r>
      <w:proofErr w:type="spellEnd"/>
      <w:proofErr w:type="gramEnd"/>
      <w:r w:rsidRPr="008C6DE4">
        <w:rPr>
          <w:noProof/>
        </w:rPr>
        <w:t xml:space="preserve"> for other measurement objects (including RSTD measurement with periodicity Tprs=160ms) participate in the gap competition are derived as below.</w:t>
      </w:r>
    </w:p>
    <w:p w14:paraId="695C77CE" w14:textId="77777777" w:rsidR="009658F6" w:rsidRPr="008C6DE4" w:rsidRDefault="009658F6" w:rsidP="009658F6">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w:t>
      </w:r>
      <w:proofErr w:type="spellStart"/>
      <w:r w:rsidRPr="008C6DE4">
        <w:t>Tprs</w:t>
      </w:r>
      <w:proofErr w:type="spellEnd"/>
      <w:r w:rsidRPr="008C6DE4">
        <w:t xml:space="preserve">=160ms but </w:t>
      </w:r>
      <w:r w:rsidRPr="008C6DE4">
        <w:rPr>
          <w:i/>
          <w:iCs/>
        </w:rPr>
        <w:t>prs-MutingInfo-r9</w:t>
      </w:r>
      <w:r w:rsidRPr="008C6DE4">
        <w:rPr>
          <w:i/>
          <w:iCs/>
          <w:lang w:eastAsia="zh-CN"/>
        </w:rPr>
        <w:t xml:space="preserve"> </w:t>
      </w:r>
      <w:r w:rsidRPr="008C6DE4">
        <w:rPr>
          <w:iCs/>
          <w:lang w:eastAsia="zh-CN"/>
        </w:rPr>
        <w:t xml:space="preserve">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bookmarkEnd w:id="25"/>
    <w:p w14:paraId="1B6CFD91" w14:textId="77777777" w:rsidR="009658F6" w:rsidRPr="008C6DE4" w:rsidRDefault="009658F6" w:rsidP="009658F6">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 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w:t>
      </w:r>
      <w:proofErr w:type="spellStart"/>
      <w:r w:rsidRPr="008C6DE4">
        <w:t>signaling</w:t>
      </w:r>
      <w:proofErr w:type="spellEnd"/>
      <w:r w:rsidRPr="008C6DE4">
        <w:t xml:space="preserve">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3F487473" w14:textId="77777777" w:rsidR="009658F6" w:rsidRPr="008C6DE4" w:rsidRDefault="009658F6" w:rsidP="009658F6">
      <w:pPr>
        <w:pStyle w:val="B10"/>
        <w:rPr>
          <w:noProof/>
        </w:rPr>
      </w:pPr>
      <w:r w:rsidRPr="008C6DE4">
        <w:rPr>
          <w:noProof/>
        </w:rPr>
        <w:t>-</w:t>
      </w:r>
      <w:r w:rsidRPr="008C6DE4">
        <w:rPr>
          <w:noProof/>
        </w:rPr>
        <w:tab/>
        <w:t>An inter-RAT measurement object is a candidate to be measured in all measurement gaps.</w:t>
      </w:r>
    </w:p>
    <w:p w14:paraId="59A83246" w14:textId="77777777" w:rsidR="009658F6" w:rsidRPr="008C6DE4" w:rsidRDefault="009658F6" w:rsidP="009658F6">
      <w:pPr>
        <w:pStyle w:val="B10"/>
        <w:rPr>
          <w:noProof/>
        </w:rPr>
      </w:pPr>
      <w:r w:rsidRPr="008C6DE4">
        <w:rPr>
          <w:noProof/>
        </w:rPr>
        <w:t>-</w:t>
      </w:r>
      <w:r w:rsidRPr="008C6DE4">
        <w:rPr>
          <w:noProof/>
        </w:rPr>
        <w:tab/>
        <w:t>An inter-frequency E-UTRA measurement object is a candidate to be measured in all measurement gaps.</w:t>
      </w:r>
    </w:p>
    <w:p w14:paraId="249D80BF" w14:textId="77777777" w:rsidR="009658F6" w:rsidRPr="008C6DE4" w:rsidRDefault="009658F6" w:rsidP="009658F6">
      <w:pPr>
        <w:pStyle w:val="B10"/>
        <w:rPr>
          <w:noProof/>
        </w:rPr>
      </w:pPr>
      <w:r w:rsidRPr="008C6DE4">
        <w:rPr>
          <w:noProof/>
        </w:rPr>
        <w:t>-</w:t>
      </w:r>
      <w:r w:rsidRPr="008C6DE4">
        <w:rPr>
          <w:noProof/>
        </w:rPr>
        <w:tab/>
        <w:t>For UEs which support and are configured with per FR gaps, the counting is done on a per FR basis, and for UEs which are configured with per UE gaps the counting is done on a per UE basis.</w:t>
      </w:r>
    </w:p>
    <w:p w14:paraId="4960E6A5" w14:textId="77777777" w:rsidR="009658F6" w:rsidRPr="008C6DE4" w:rsidRDefault="009658F6" w:rsidP="009658F6">
      <w:pPr>
        <w:pStyle w:val="B10"/>
        <w:rPr>
          <w:noProof/>
        </w:rPr>
      </w:pPr>
      <w:r w:rsidRPr="008C6DE4">
        <w:rPr>
          <w:noProof/>
        </w:rPr>
        <w:t>-</w:t>
      </w:r>
      <w:r w:rsidRPr="008C6DE4">
        <w:rPr>
          <w:noProof/>
        </w:rPr>
        <w:tab/>
        <w:t>If the number of configured inter-frequency and inter-RAT measuerement objects is non-zero and the UE is configured with per UE gaps, or if the UE is configured with per FR gaps:</w:t>
      </w:r>
    </w:p>
    <w:p w14:paraId="257D17D1" w14:textId="77777777" w:rsidR="009658F6" w:rsidRPr="008C6DE4" w:rsidRDefault="009658F6" w:rsidP="009658F6">
      <w:pPr>
        <w:pStyle w:val="B20"/>
        <w:rPr>
          <w:noProof/>
        </w:rPr>
      </w:pPr>
      <w:r w:rsidRPr="008C6DE4">
        <w:rPr>
          <w:noProof/>
        </w:rPr>
        <w:t>-</w:t>
      </w:r>
      <w:r w:rsidRPr="008C6DE4">
        <w:rPr>
          <w:noProof/>
        </w:rPr>
        <w:tab/>
      </w:r>
      <w:r w:rsidRPr="008C6DE4">
        <w:rPr>
          <w:noProof/>
          <w:lang w:eastAsia="zh-CN"/>
        </w:rPr>
        <w:t>FR1</w:t>
      </w:r>
      <w:r w:rsidRPr="008C6DE4">
        <w:rPr>
          <w:noProof/>
        </w:rPr>
        <w:t xml:space="preserve"> and FR2 intra-frequency measurement objects belong to group A</w:t>
      </w:r>
    </w:p>
    <w:p w14:paraId="4B077887" w14:textId="77777777" w:rsidR="009658F6" w:rsidRPr="008C6DE4" w:rsidRDefault="009658F6" w:rsidP="009658F6">
      <w:pPr>
        <w:pStyle w:val="B20"/>
        <w:rPr>
          <w:noProof/>
        </w:rPr>
      </w:pPr>
      <w:r w:rsidRPr="008C6DE4">
        <w:rPr>
          <w:noProof/>
        </w:rPr>
        <w:lastRenderedPageBreak/>
        <w:t>-</w:t>
      </w:r>
      <w:r w:rsidRPr="008C6DE4">
        <w:rPr>
          <w:noProof/>
        </w:rPr>
        <w:tab/>
        <w:t>Inter-frequency and inter-RAT measurement objects belong to group B</w:t>
      </w:r>
    </w:p>
    <w:p w14:paraId="78A7B772" w14:textId="77777777" w:rsidR="009658F6" w:rsidRPr="008C6DE4" w:rsidRDefault="009658F6" w:rsidP="009658F6">
      <w:pPr>
        <w:pStyle w:val="B20"/>
        <w:rPr>
          <w:noProof/>
        </w:rPr>
      </w:pPr>
      <w:r w:rsidRPr="008C6DE4">
        <w:rPr>
          <w:noProof/>
        </w:rPr>
        <w:t>-</w:t>
      </w:r>
      <w:r w:rsidRPr="008C6DE4">
        <w:rPr>
          <w:noProof/>
        </w:rPr>
        <w:tab/>
        <w:t>M</w:t>
      </w:r>
      <w:r w:rsidRPr="008C6DE4">
        <w:rPr>
          <w:noProof/>
          <w:vertAlign w:val="subscript"/>
        </w:rPr>
        <w:t>groupA,i,j</w:t>
      </w:r>
      <w:r w:rsidRPr="008C6DE4">
        <w:rPr>
          <w:noProof/>
        </w:rPr>
        <w:t xml:space="preserve">: </w:t>
      </w:r>
      <w:r w:rsidRPr="008C6DE4">
        <w:rPr>
          <w:noProof/>
          <w:lang w:eastAsia="zh-CN"/>
        </w:rPr>
        <w:t>Sum of 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and</w:t>
      </w:r>
      <w:r w:rsidRPr="008C6DE4">
        <w:rPr>
          <w:noProof/>
        </w:rPr>
        <w:t xml:space="preserve"> </w:t>
      </w:r>
      <w:r w:rsidRPr="008C6DE4">
        <w:rPr>
          <w:noProof/>
          <w:lang w:eastAsia="zh-CN"/>
        </w:rPr>
        <w:t>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rPr>
        <w:t xml:space="preserve"> 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5535798A" w14:textId="77777777" w:rsidR="009658F6" w:rsidRPr="008C6DE4" w:rsidRDefault="009658F6" w:rsidP="009658F6">
      <w:pPr>
        <w:pStyle w:val="B20"/>
        <w:rPr>
          <w:noProof/>
        </w:rPr>
      </w:pPr>
      <w:r w:rsidRPr="008C6DE4">
        <w:rPr>
          <w:noProof/>
        </w:rPr>
        <w:t>-</w:t>
      </w:r>
      <w:r w:rsidRPr="008C6DE4">
        <w:rPr>
          <w:noProof/>
        </w:rPr>
        <w:tab/>
        <w:t>M</w:t>
      </w:r>
      <w:r w:rsidRPr="008C6DE4">
        <w:rPr>
          <w:noProof/>
          <w:vertAlign w:val="subscript"/>
        </w:rPr>
        <w:t>groupBi,j</w:t>
      </w:r>
      <w:r w:rsidRPr="008C6DE4">
        <w:rPr>
          <w:noProof/>
        </w:rPr>
        <w:t xml:space="preserve">: Number of NR inter-frequency and EUTRA inter-RAT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7F8476F9" w14:textId="77777777" w:rsidR="009658F6" w:rsidRPr="008C6DE4" w:rsidRDefault="009658F6" w:rsidP="009658F6">
      <w:pPr>
        <w:pStyle w:val="B10"/>
        <w:rPr>
          <w:noProof/>
        </w:rPr>
      </w:pPr>
      <w:r w:rsidRPr="008C6DE4">
        <w:rPr>
          <w:noProof/>
        </w:rPr>
        <w:t>-</w:t>
      </w:r>
      <w:r w:rsidRPr="008C6DE4">
        <w:rPr>
          <w:noProof/>
        </w:rPr>
        <w:tab/>
        <w:t>If the number of configured inter-frequency and inter-RAT measuerement objects is zero and the UE is configured with per UE gaps:</w:t>
      </w:r>
    </w:p>
    <w:p w14:paraId="17D5387A" w14:textId="77777777" w:rsidR="009658F6" w:rsidRPr="008C6DE4" w:rsidRDefault="009658F6" w:rsidP="009658F6">
      <w:pPr>
        <w:pStyle w:val="B20"/>
        <w:rPr>
          <w:noProof/>
        </w:rPr>
      </w:pPr>
      <w:r w:rsidRPr="008C6DE4">
        <w:rPr>
          <w:noProof/>
        </w:rPr>
        <w:t>-</w:t>
      </w:r>
      <w:r w:rsidRPr="008C6DE4">
        <w:rPr>
          <w:noProof/>
        </w:rPr>
        <w:tab/>
      </w:r>
      <w:r w:rsidRPr="008C6DE4">
        <w:rPr>
          <w:noProof/>
          <w:lang w:eastAsia="zh-CN"/>
        </w:rPr>
        <w:t>FR1</w:t>
      </w:r>
      <w:r w:rsidRPr="008C6DE4">
        <w:rPr>
          <w:noProof/>
        </w:rPr>
        <w:t xml:space="preserve"> intra-frequency measurement objects belong to group A</w:t>
      </w:r>
    </w:p>
    <w:p w14:paraId="69E46A46" w14:textId="77777777" w:rsidR="009658F6" w:rsidRPr="008C6DE4" w:rsidRDefault="009658F6" w:rsidP="009658F6">
      <w:pPr>
        <w:pStyle w:val="B20"/>
        <w:rPr>
          <w:noProof/>
        </w:rPr>
      </w:pPr>
      <w:r w:rsidRPr="008C6DE4">
        <w:rPr>
          <w:noProof/>
        </w:rPr>
        <w:t>-</w:t>
      </w:r>
      <w:r w:rsidRPr="008C6DE4">
        <w:rPr>
          <w:noProof/>
        </w:rPr>
        <w:tab/>
        <w:t>FR2 intra-frequency measurement objects belong to group B</w:t>
      </w:r>
    </w:p>
    <w:p w14:paraId="7ACDE3FB" w14:textId="77777777" w:rsidR="009658F6" w:rsidRPr="008C6DE4" w:rsidRDefault="009658F6" w:rsidP="009658F6">
      <w:pPr>
        <w:pStyle w:val="B20"/>
        <w:rPr>
          <w:noProof/>
        </w:rPr>
      </w:pPr>
      <w:r w:rsidRPr="008C6DE4">
        <w:rPr>
          <w:noProof/>
        </w:rPr>
        <w:t>-</w:t>
      </w:r>
      <w:r w:rsidRPr="008C6DE4">
        <w:rPr>
          <w:noProof/>
        </w:rPr>
        <w:tab/>
        <w:t>M</w:t>
      </w:r>
      <w:r w:rsidRPr="008C6DE4">
        <w:rPr>
          <w:noProof/>
          <w:vertAlign w:val="subscript"/>
        </w:rPr>
        <w:t>groupA,i,j</w:t>
      </w:r>
      <w:r w:rsidRPr="008C6DE4">
        <w:rPr>
          <w:noProof/>
        </w:rPr>
        <w:t xml:space="preserve">: </w:t>
      </w:r>
      <w:r w:rsidRPr="008C6DE4">
        <w:rPr>
          <w:noProof/>
          <w:lang w:eastAsia="zh-CN"/>
        </w:rPr>
        <w:t>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47B00B3F" w14:textId="77777777" w:rsidR="009658F6" w:rsidRPr="008C6DE4" w:rsidRDefault="009658F6" w:rsidP="009658F6">
      <w:pPr>
        <w:pStyle w:val="B20"/>
        <w:rPr>
          <w:noProof/>
        </w:rPr>
      </w:pPr>
      <w:r w:rsidRPr="008C6DE4">
        <w:rPr>
          <w:noProof/>
        </w:rPr>
        <w:t>-</w:t>
      </w:r>
      <w:r w:rsidRPr="008C6DE4">
        <w:rPr>
          <w:noProof/>
        </w:rPr>
        <w:tab/>
        <w:t>M</w:t>
      </w:r>
      <w:r w:rsidRPr="008C6DE4">
        <w:rPr>
          <w:noProof/>
          <w:vertAlign w:val="subscript"/>
        </w:rPr>
        <w:t xml:space="preserve">groupBi,j </w:t>
      </w:r>
      <w:r w:rsidRPr="008C6DE4">
        <w:rPr>
          <w:noProof/>
        </w:rPr>
        <w:t xml:space="preserve">: </w:t>
      </w:r>
      <w:r w:rsidRPr="008C6DE4">
        <w:rPr>
          <w:noProof/>
          <w:lang w:eastAsia="zh-CN"/>
        </w:rPr>
        <w:t>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7AC3B7D" w14:textId="77777777" w:rsidR="009658F6" w:rsidRPr="008C6DE4" w:rsidRDefault="009658F6" w:rsidP="009658F6">
      <w:pPr>
        <w:pStyle w:val="B10"/>
        <w:rPr>
          <w:noProof/>
        </w:rPr>
      </w:pPr>
      <w:r w:rsidRPr="008C6DE4">
        <w:rPr>
          <w:noProof/>
        </w:rPr>
        <w:t>-</w:t>
      </w:r>
      <w:r w:rsidRPr="008C6DE4">
        <w:rPr>
          <w:noProof/>
        </w:rPr>
        <w:tab/>
        <w:t>M</w:t>
      </w:r>
      <w:r w:rsidRPr="008C6DE4">
        <w:rPr>
          <w:noProof/>
          <w:vertAlign w:val="subscript"/>
        </w:rPr>
        <w:t>tot,i,j</w:t>
      </w:r>
      <w:r w:rsidRPr="008C6DE4">
        <w:rPr>
          <w:noProof/>
        </w:rPr>
        <w:t xml:space="preserve"> = M</w:t>
      </w:r>
      <w:r w:rsidRPr="008C6DE4">
        <w:rPr>
          <w:noProof/>
          <w:vertAlign w:val="subscript"/>
        </w:rPr>
        <w:t>groupA,i,j</w:t>
      </w:r>
      <w:r w:rsidRPr="008C6DE4">
        <w:rPr>
          <w:noProof/>
        </w:rPr>
        <w:t xml:space="preserve"> + M</w:t>
      </w:r>
      <w:r w:rsidRPr="008C6DE4">
        <w:rPr>
          <w:noProof/>
          <w:vertAlign w:val="subscript"/>
        </w:rPr>
        <w:t xml:space="preserve">groupB,i,j </w:t>
      </w:r>
      <w:r w:rsidRPr="008C6DE4">
        <w:rPr>
          <w:noProof/>
        </w:rPr>
        <w:t xml:space="preserve">: Total number of group A and group B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tot,i,j</w:t>
      </w:r>
      <w:r w:rsidRPr="008C6DE4">
        <w:rPr>
          <w:noProof/>
        </w:rPr>
        <w:t xml:space="preserve"> equals 0.</w:t>
      </w:r>
    </w:p>
    <w:p w14:paraId="35730ED1" w14:textId="77777777" w:rsidR="009658F6" w:rsidRPr="008C6DE4" w:rsidRDefault="009658F6" w:rsidP="009658F6">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w:t>
      </w:r>
      <w:proofErr w:type="spellStart"/>
      <w:r w:rsidRPr="008C6DE4">
        <w:t>Tprs</w:t>
      </w:r>
      <w:proofErr w:type="spellEnd"/>
      <w:r w:rsidRPr="008C6DE4">
        <w:t xml:space="preserve">=160ms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1A0C2AB1" w14:textId="77777777" w:rsidR="009658F6" w:rsidRPr="008C6DE4" w:rsidRDefault="009658F6" w:rsidP="009658F6">
      <w:pPr>
        <w:pStyle w:val="B10"/>
        <w:rPr>
          <w:noProof/>
        </w:rPr>
      </w:pPr>
      <w:r w:rsidRPr="008C6DE4">
        <w:rPr>
          <w:noProof/>
        </w:rPr>
        <w:t>-</w:t>
      </w:r>
      <w:r w:rsidRPr="008C6DE4">
        <w:rPr>
          <w:noProof/>
        </w:rPr>
        <w:tab/>
        <w:t>The carrier specific scaling factor CSSF</w:t>
      </w:r>
      <w:proofErr w:type="spellStart"/>
      <w:r w:rsidRPr="008C6DE4">
        <w:rPr>
          <w:vertAlign w:val="subscript"/>
        </w:rPr>
        <w:t>within_</w:t>
      </w:r>
      <w:proofErr w:type="gramStart"/>
      <w:r w:rsidRPr="008C6DE4">
        <w:rPr>
          <w:vertAlign w:val="subscript"/>
        </w:rPr>
        <w:t>gap,i</w:t>
      </w:r>
      <w:proofErr w:type="spellEnd"/>
      <w:proofErr w:type="gramEnd"/>
      <w:r w:rsidRPr="008C6DE4">
        <w:rPr>
          <w:noProof/>
        </w:rPr>
        <w:t xml:space="preserve"> is given by:</w:t>
      </w:r>
    </w:p>
    <w:p w14:paraId="5FCE75B5" w14:textId="77777777" w:rsidR="009658F6" w:rsidRPr="008C6DE4" w:rsidRDefault="009658F6" w:rsidP="009658F6">
      <w:pPr>
        <w:pStyle w:val="B10"/>
        <w:rPr>
          <w:noProof/>
        </w:rPr>
      </w:pPr>
      <w:r w:rsidRPr="008C6DE4">
        <w:rPr>
          <w:noProof/>
        </w:rPr>
        <w:t>-</w:t>
      </w:r>
      <w:r w:rsidRPr="008C6DE4">
        <w:rPr>
          <w:noProof/>
        </w:rPr>
        <w:tab/>
        <w:t xml:space="preserve">If </w:t>
      </w:r>
      <w:proofErr w:type="spellStart"/>
      <w:r w:rsidRPr="008C6DE4">
        <w:rPr>
          <w:i/>
        </w:rPr>
        <w:t>measGapSharingScheme</w:t>
      </w:r>
      <w:proofErr w:type="spellEnd"/>
      <w:r w:rsidRPr="008C6DE4">
        <w:rPr>
          <w:noProof/>
        </w:rPr>
        <w:t xml:space="preserve"> is equal sharing, </w:t>
      </w:r>
      <w:proofErr w:type="spellStart"/>
      <w:r w:rsidRPr="008C6DE4">
        <w:rPr>
          <w:noProof/>
        </w:rPr>
        <w:t>CSSF</w:t>
      </w:r>
      <w:r w:rsidRPr="008C6DE4">
        <w:rPr>
          <w:vertAlign w:val="subscript"/>
        </w:rPr>
        <w:t>within_</w:t>
      </w:r>
      <w:proofErr w:type="gramStart"/>
      <w:r w:rsidRPr="008C6DE4">
        <w:rPr>
          <w:vertAlign w:val="subscript"/>
        </w:rPr>
        <w:t>gap,i</w:t>
      </w:r>
      <w:proofErr w:type="spellEnd"/>
      <w:proofErr w:type="gramEnd"/>
      <w:r w:rsidRPr="008C6DE4">
        <w:rPr>
          <w:noProof/>
        </w:rPr>
        <w:t>= max(ceil(R</w:t>
      </w:r>
      <w:r w:rsidRPr="008C6DE4">
        <w:rPr>
          <w:noProof/>
          <w:vertAlign w:val="subscript"/>
        </w:rPr>
        <w:t>i</w:t>
      </w:r>
      <w:r w:rsidRPr="008C6DE4">
        <w:rPr>
          <w:noProof/>
        </w:rPr>
        <w:t>×M</w:t>
      </w:r>
      <w:r w:rsidRPr="008C6DE4">
        <w:rPr>
          <w:noProof/>
          <w:vertAlign w:val="subscript"/>
        </w:rPr>
        <w:t>tot,i,j</w:t>
      </w:r>
      <w:r w:rsidRPr="008C6DE4">
        <w:rPr>
          <w:noProof/>
        </w:rPr>
        <w:t xml:space="preserve">)), where </w:t>
      </w:r>
      <w:r w:rsidRPr="008C6DE4">
        <w:rPr>
          <w:i/>
          <w:noProof/>
        </w:rPr>
        <w:t>j</w:t>
      </w:r>
      <w:r w:rsidRPr="008C6DE4">
        <w:rPr>
          <w:noProof/>
        </w:rPr>
        <w:t>=0…(160/MGRP)-1</w:t>
      </w:r>
    </w:p>
    <w:p w14:paraId="0E867D72" w14:textId="77777777" w:rsidR="009658F6" w:rsidRPr="008C6DE4" w:rsidRDefault="009658F6" w:rsidP="009658F6">
      <w:pPr>
        <w:pStyle w:val="B10"/>
        <w:rPr>
          <w:noProof/>
        </w:rPr>
      </w:pPr>
      <w:r w:rsidRPr="008C6DE4">
        <w:rPr>
          <w:noProof/>
        </w:rPr>
        <w:t>-</w:t>
      </w:r>
      <w:r w:rsidRPr="008C6DE4">
        <w:rPr>
          <w:noProof/>
        </w:rPr>
        <w:tab/>
        <w:t xml:space="preserve">If </w:t>
      </w:r>
      <w:proofErr w:type="spellStart"/>
      <w:r w:rsidRPr="008C6DE4">
        <w:rPr>
          <w:i/>
        </w:rPr>
        <w:t>measGapSharingScheme</w:t>
      </w:r>
      <w:proofErr w:type="spellEnd"/>
      <w:r w:rsidRPr="008C6DE4">
        <w:rPr>
          <w:noProof/>
        </w:rPr>
        <w:t xml:space="preserve"> is not equal sharing and</w:t>
      </w:r>
    </w:p>
    <w:p w14:paraId="588725FA" w14:textId="77777777" w:rsidR="009658F6" w:rsidRPr="008C6DE4" w:rsidRDefault="009658F6" w:rsidP="009658F6">
      <w:pPr>
        <w:pStyle w:val="B20"/>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proofErr w:type="spellStart"/>
      <w:r w:rsidRPr="008C6DE4">
        <w:rPr>
          <w:vertAlign w:val="subscript"/>
        </w:rPr>
        <w:t>within_</w:t>
      </w:r>
      <w:proofErr w:type="gramStart"/>
      <w:r w:rsidRPr="008C6DE4">
        <w:rPr>
          <w:vertAlign w:val="subscript"/>
        </w:rPr>
        <w:t>gap,i</w:t>
      </w:r>
      <w:proofErr w:type="spellEnd"/>
      <w:proofErr w:type="gramEnd"/>
      <w:r w:rsidRPr="008C6DE4">
        <w:rPr>
          <w:noProof/>
        </w:rPr>
        <w:t xml:space="preserve"> is the maximum among</w:t>
      </w:r>
    </w:p>
    <w:p w14:paraId="53C8BE10" w14:textId="77777777" w:rsidR="009658F6" w:rsidRPr="008C6DE4" w:rsidRDefault="009658F6" w:rsidP="009658F6">
      <w:pPr>
        <w:pStyle w:val="B30"/>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57304846" w14:textId="77777777" w:rsidR="009658F6" w:rsidRPr="008C6DE4" w:rsidRDefault="009658F6" w:rsidP="009658F6">
      <w:pPr>
        <w:pStyle w:val="B30"/>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725184D0" w14:textId="77777777" w:rsidR="009658F6" w:rsidRPr="008C6DE4" w:rsidRDefault="009658F6" w:rsidP="009658F6">
      <w:pPr>
        <w:pStyle w:val="B20"/>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proofErr w:type="spellStart"/>
      <w:r w:rsidRPr="008C6DE4">
        <w:rPr>
          <w:vertAlign w:val="subscript"/>
        </w:rPr>
        <w:t>within_</w:t>
      </w:r>
      <w:proofErr w:type="gramStart"/>
      <w:r w:rsidRPr="008C6DE4">
        <w:rPr>
          <w:vertAlign w:val="subscript"/>
        </w:rPr>
        <w:t>gap,i</w:t>
      </w:r>
      <w:proofErr w:type="spellEnd"/>
      <w:proofErr w:type="gramEnd"/>
      <w:r w:rsidRPr="008C6DE4">
        <w:rPr>
          <w:noProof/>
        </w:rPr>
        <w:t xml:space="preserve"> is the maximum among</w:t>
      </w:r>
    </w:p>
    <w:p w14:paraId="3C61022B" w14:textId="77777777" w:rsidR="009658F6" w:rsidRPr="008C6DE4" w:rsidRDefault="009658F6" w:rsidP="009658F6">
      <w:pPr>
        <w:pStyle w:val="B30"/>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709D06F5" w14:textId="77777777" w:rsidR="009658F6" w:rsidRPr="008C6DE4" w:rsidRDefault="009658F6" w:rsidP="009658F6">
      <w:pPr>
        <w:pStyle w:val="B30"/>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5320CEF4" w14:textId="77777777" w:rsidR="009658F6" w:rsidRPr="008C6DE4" w:rsidRDefault="009658F6" w:rsidP="009658F6">
      <w:pPr>
        <w:pStyle w:val="B10"/>
        <w:rPr>
          <w:noProof/>
        </w:rPr>
      </w:pPr>
      <w:r w:rsidRPr="008C6DE4">
        <w:rPr>
          <w:noProof/>
        </w:rPr>
        <w:t>-</w:t>
      </w:r>
      <w:r w:rsidRPr="008C6DE4">
        <w:rPr>
          <w:noProof/>
        </w:rPr>
        <w:tab/>
        <w:t>Where 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w:t>
      </w:r>
      <w:proofErr w:type="spellStart"/>
      <w:r w:rsidRPr="008C6DE4">
        <w:rPr>
          <w:rFonts w:eastAsia="PMingLiU"/>
        </w:rPr>
        <w:t>Tprs</w:t>
      </w:r>
      <w:proofErr w:type="spellEnd"/>
      <w:r w:rsidRPr="008C6DE4">
        <w:rPr>
          <w:rFonts w:eastAsia="PMingLiU"/>
        </w:rPr>
        <w:t xml:space="preserve">=160ms but </w:t>
      </w:r>
      <w:r w:rsidRPr="008C6DE4">
        <w:rPr>
          <w:rFonts w:eastAsia="PMingLiU"/>
          <w:i/>
          <w:iCs/>
        </w:rPr>
        <w:t>prs-MutingInfo-r9</w:t>
      </w:r>
      <w:r w:rsidRPr="008C6DE4">
        <w:rPr>
          <w:rFonts w:eastAsia="PMingLiU"/>
        </w:rPr>
        <w:t xml:space="preserve"> </w:t>
      </w:r>
      <w:r w:rsidRPr="008C6DE4">
        <w:rPr>
          <w:lang w:eastAsia="zh-CN"/>
        </w:rPr>
        <w:t xml:space="preserve">is configured </w:t>
      </w:r>
      <w:r w:rsidRPr="008C6DE4">
        <w:rPr>
          <w:noProof/>
        </w:rPr>
        <w:t>within an arbitrary 1280ms period.</w:t>
      </w:r>
    </w:p>
    <w:p w14:paraId="2CB03A7D" w14:textId="77777777" w:rsidR="009658F6" w:rsidRPr="008C6DE4" w:rsidRDefault="009658F6" w:rsidP="009658F6">
      <w:pPr>
        <w:pStyle w:val="5"/>
      </w:pPr>
      <w:r w:rsidRPr="008C6DE4">
        <w:t>9.1.5.2.</w:t>
      </w:r>
      <w:r w:rsidRPr="008C6DE4">
        <w:rPr>
          <w:lang w:eastAsia="zh-CN"/>
        </w:rPr>
        <w:t>4</w:t>
      </w:r>
      <w:r w:rsidRPr="008C6DE4">
        <w:tab/>
      </w:r>
      <w:r w:rsidRPr="008C6DE4">
        <w:rPr>
          <w:lang w:eastAsia="zh-CN"/>
        </w:rPr>
        <w:t>NR-DC</w:t>
      </w:r>
      <w:r w:rsidRPr="008C6DE4">
        <w:t>: carrier-specific scaling factor for SSB-based measurements performed within gaps</w:t>
      </w:r>
    </w:p>
    <w:p w14:paraId="7FC08AB3" w14:textId="11171A61" w:rsidR="009658F6" w:rsidRDefault="009658F6" w:rsidP="009658F6">
      <w:pPr>
        <w:rPr>
          <w:ins w:id="28" w:author="Huawei" w:date="2023-03-02T09:52:00Z"/>
          <w:rFonts w:eastAsia="PMingLiU"/>
          <w:lang w:val="en-US"/>
        </w:rPr>
      </w:pPr>
      <w:r w:rsidRPr="008C6DE4">
        <w:rPr>
          <w:rFonts w:eastAsia="PMingLiU"/>
          <w:lang w:val="en-US"/>
        </w:rPr>
        <w:t xml:space="preserve">When one or more </w:t>
      </w:r>
      <w:r w:rsidRPr="008C6DE4">
        <w:rPr>
          <w:rFonts w:eastAsia="PMingLiU"/>
          <w:noProof/>
        </w:rPr>
        <w:t>measurement objects</w:t>
      </w:r>
      <w:r w:rsidRPr="008C6DE4">
        <w:rPr>
          <w:rFonts w:eastAsia="PMingLiU"/>
          <w:lang w:val="en-US"/>
        </w:rPr>
        <w:t xml:space="preserve"> are monitored within measurement gaps, the carrier specific scaling factor for a target measurement object with index </w:t>
      </w:r>
      <w:proofErr w:type="spellStart"/>
      <w:r w:rsidRPr="008C6DE4">
        <w:rPr>
          <w:rFonts w:eastAsia="PMingLiU"/>
          <w:i/>
          <w:lang w:val="en-US"/>
        </w:rPr>
        <w:t>i</w:t>
      </w:r>
      <w:proofErr w:type="spellEnd"/>
      <w:r w:rsidRPr="008C6DE4">
        <w:rPr>
          <w:rFonts w:eastAsia="PMingLiU"/>
          <w:lang w:val="en-US"/>
        </w:rPr>
        <w:t xml:space="preserve"> is designated as </w:t>
      </w:r>
      <w:proofErr w:type="spellStart"/>
      <w:r w:rsidRPr="008C6DE4">
        <w:rPr>
          <w:rFonts w:eastAsia="PMingLiU"/>
          <w:lang w:val="en-US"/>
        </w:rPr>
        <w:t>CSSF</w:t>
      </w:r>
      <w:r w:rsidRPr="008C6DE4">
        <w:rPr>
          <w:rFonts w:eastAsia="PMingLiU"/>
          <w:vertAlign w:val="subscript"/>
          <w:lang w:val="en-US"/>
        </w:rPr>
        <w:t>within_</w:t>
      </w:r>
      <w:proofErr w:type="gramStart"/>
      <w:r w:rsidRPr="008C6DE4">
        <w:rPr>
          <w:rFonts w:eastAsia="PMingLiU"/>
          <w:vertAlign w:val="subscript"/>
          <w:lang w:val="en-US"/>
        </w:rPr>
        <w:t>gap,i</w:t>
      </w:r>
      <w:proofErr w:type="spellEnd"/>
      <w:proofErr w:type="gramEnd"/>
      <w:r w:rsidRPr="008C6DE4">
        <w:rPr>
          <w:rFonts w:eastAsia="PMingLiU"/>
          <w:lang w:val="en-US"/>
        </w:rPr>
        <w:t xml:space="preserve"> and is derived as described in this clause.</w:t>
      </w:r>
    </w:p>
    <w:p w14:paraId="294FA11E" w14:textId="0D9D0D79" w:rsidR="0027753C" w:rsidRPr="0027753C" w:rsidRDefault="0027753C" w:rsidP="009658F6">
      <w:pPr>
        <w:rPr>
          <w:rFonts w:eastAsia="PMingLiU"/>
        </w:rPr>
      </w:pPr>
      <w:ins w:id="29" w:author="Huawei" w:date="2023-03-02T13:26:00Z">
        <w:r>
          <w:rPr>
            <w:lang w:eastAsia="zh-CN"/>
          </w:rPr>
          <w:t xml:space="preserve">For UE supporting per-FR gap, for each measurement object </w:t>
        </w:r>
        <w:proofErr w:type="spellStart"/>
        <w:r w:rsidRPr="008C6DE4">
          <w:rPr>
            <w:i/>
            <w:lang w:val="en-US"/>
          </w:rPr>
          <w:t>i</w:t>
        </w:r>
        <w:proofErr w:type="spellEnd"/>
        <w:r>
          <w:rPr>
            <w:lang w:eastAsia="zh-CN"/>
          </w:rPr>
          <w:t xml:space="preserve"> that are measured based on effective MGRP as defined in clause 9.1.2, </w:t>
        </w:r>
        <w:proofErr w:type="spellStart"/>
        <w:r w:rsidRPr="00CC6EC5">
          <w:t>CSSF</w:t>
        </w:r>
        <w:r w:rsidRPr="00CC6EC5">
          <w:rPr>
            <w:vertAlign w:val="subscript"/>
          </w:rPr>
          <w:t>within_</w:t>
        </w:r>
        <w:proofErr w:type="gramStart"/>
        <w:r w:rsidRPr="00CC6EC5">
          <w:rPr>
            <w:vertAlign w:val="subscript"/>
          </w:rPr>
          <w:t>gap,i</w:t>
        </w:r>
        <w:proofErr w:type="spellEnd"/>
        <w:proofErr w:type="gramEnd"/>
        <w:r w:rsidRPr="00CC6EC5">
          <w:t xml:space="preserve"> </w:t>
        </w:r>
        <w:r>
          <w:t xml:space="preserve">used for </w:t>
        </w:r>
        <w:proofErr w:type="spellStart"/>
        <w:r>
          <w:t>derving</w:t>
        </w:r>
        <w:proofErr w:type="spellEnd"/>
        <w:r>
          <w:t xml:space="preserve">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proofErr w:type="spellStart"/>
        <w:r w:rsidRPr="008C6DE4">
          <w:rPr>
            <w:i/>
            <w:lang w:val="en-US"/>
          </w:rPr>
          <w:t>i</w:t>
        </w:r>
        <w:proofErr w:type="spellEnd"/>
        <w:r>
          <w:rPr>
            <w:lang w:eastAsia="zh-CN"/>
          </w:rPr>
          <w:t>.</w:t>
        </w:r>
      </w:ins>
    </w:p>
    <w:p w14:paraId="1895E533" w14:textId="77777777" w:rsidR="009658F6" w:rsidRPr="008C6DE4" w:rsidRDefault="009658F6" w:rsidP="009658F6">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w:t>
      </w:r>
      <w:r w:rsidRPr="008C6DE4">
        <w:t xml:space="preserve"> or with periodicity </w:t>
      </w:r>
      <w:proofErr w:type="spellStart"/>
      <w:r w:rsidRPr="008C6DE4">
        <w:t>Tprs</w:t>
      </w:r>
      <w:proofErr w:type="spellEnd"/>
      <w:r w:rsidRPr="008C6DE4">
        <w:t xml:space="preserve">=160ms but </w:t>
      </w:r>
      <w:r w:rsidRPr="008C6DE4">
        <w:rPr>
          <w:i/>
          <w:iCs/>
        </w:rPr>
        <w:t>prs-MutingInfo-r9</w:t>
      </w:r>
      <w:r w:rsidRPr="008C6DE4">
        <w:t xml:space="preserve"> is configured</w:t>
      </w:r>
      <w:r w:rsidRPr="008C6DE4">
        <w:rPr>
          <w:noProof/>
          <w:lang w:val="en-US"/>
        </w:rPr>
        <w:t>, CSSF</w:t>
      </w:r>
      <w:proofErr w:type="spellStart"/>
      <w:r w:rsidRPr="008C6DE4">
        <w:rPr>
          <w:vertAlign w:val="subscript"/>
          <w:lang w:val="en-US"/>
        </w:rPr>
        <w:t>within_</w:t>
      </w:r>
      <w:proofErr w:type="gramStart"/>
      <w:r w:rsidRPr="008C6DE4">
        <w:rPr>
          <w:vertAlign w:val="subscript"/>
          <w:lang w:val="en-US"/>
        </w:rPr>
        <w:t>gap,i</w:t>
      </w:r>
      <w:proofErr w:type="spellEnd"/>
      <w:proofErr w:type="gramEnd"/>
      <w:r w:rsidRPr="008C6DE4">
        <w:rPr>
          <w:noProof/>
          <w:lang w:val="en-US"/>
        </w:rPr>
        <w:t xml:space="preserve">=1. Otherwise, the </w:t>
      </w:r>
      <w:proofErr w:type="spellStart"/>
      <w:r w:rsidRPr="008C6DE4">
        <w:rPr>
          <w:noProof/>
          <w:lang w:val="en-US"/>
        </w:rPr>
        <w:t>CSSF</w:t>
      </w:r>
      <w:r w:rsidRPr="008C6DE4">
        <w:rPr>
          <w:szCs w:val="24"/>
          <w:vertAlign w:val="subscript"/>
          <w:lang w:val="en-US"/>
        </w:rPr>
        <w:t>within_</w:t>
      </w:r>
      <w:proofErr w:type="gramStart"/>
      <w:r w:rsidRPr="008C6DE4">
        <w:rPr>
          <w:szCs w:val="24"/>
          <w:vertAlign w:val="subscript"/>
          <w:lang w:val="en-US"/>
        </w:rPr>
        <w:t>gap,i</w:t>
      </w:r>
      <w:proofErr w:type="spellEnd"/>
      <w:proofErr w:type="gramEnd"/>
      <w:r w:rsidRPr="008C6DE4">
        <w:rPr>
          <w:noProof/>
          <w:lang w:val="en-US"/>
        </w:rPr>
        <w:t xml:space="preserve"> for other measurement objects (including RSTD measurement with periodicity Tprs=160ms) participate in the gap competition and the CSSF</w:t>
      </w:r>
      <w:proofErr w:type="spellStart"/>
      <w:r w:rsidRPr="008C6DE4">
        <w:rPr>
          <w:szCs w:val="24"/>
          <w:vertAlign w:val="subscript"/>
          <w:lang w:val="en-US"/>
        </w:rPr>
        <w:t>within_gap,i</w:t>
      </w:r>
      <w:proofErr w:type="spellEnd"/>
      <w:r w:rsidRPr="008C6DE4">
        <w:rPr>
          <w:noProof/>
          <w:lang w:val="en-US"/>
        </w:rPr>
        <w:t xml:space="preserve"> are derived as below.</w:t>
      </w:r>
    </w:p>
    <w:p w14:paraId="498685DB" w14:textId="77777777" w:rsidR="009658F6" w:rsidRPr="008C6DE4" w:rsidRDefault="009658F6" w:rsidP="009658F6">
      <w:pPr>
        <w:rPr>
          <w:noProof/>
        </w:rPr>
      </w:pPr>
      <w:r w:rsidRPr="008C6DE4">
        <w:rPr>
          <w:noProof/>
          <w:lang w:val="en-US"/>
        </w:rPr>
        <w:lastRenderedPageBreak/>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w:t>
      </w:r>
      <w:proofErr w:type="spellStart"/>
      <w:r w:rsidRPr="008C6DE4">
        <w:t>Tprs</w:t>
      </w:r>
      <w:proofErr w:type="spellEnd"/>
      <w:r w:rsidRPr="008C6DE4">
        <w:t xml:space="preserve">=160ms but </w:t>
      </w:r>
      <w:r w:rsidRPr="008C6DE4">
        <w:rPr>
          <w:i/>
          <w:iCs/>
        </w:rPr>
        <w:t>prs-MutingInfo-r9</w:t>
      </w:r>
      <w:r w:rsidRPr="008C6DE4">
        <w:t xml:space="preserve"> is configured</w:t>
      </w:r>
      <w:r w:rsidRPr="008C6DE4">
        <w:rPr>
          <w:noProof/>
          <w:lang w:val="en-US"/>
        </w:rPr>
        <w:t xml:space="preserve"> within an arbitrary 160ms period, count the total number of intra-frequency measurement objects and inter-frequency/interRAT measurement objects which are candidates to be measured within the gap </w:t>
      </w:r>
      <w:r w:rsidRPr="008C6DE4">
        <w:rPr>
          <w:i/>
          <w:noProof/>
          <w:lang w:val="en-US"/>
        </w:rPr>
        <w:t>j</w:t>
      </w:r>
      <w:r w:rsidRPr="008C6DE4">
        <w:rPr>
          <w:noProof/>
          <w:lang w:val="en-US"/>
        </w:rPr>
        <w:t>.</w:t>
      </w:r>
    </w:p>
    <w:p w14:paraId="48CA0277" w14:textId="77777777" w:rsidR="009658F6" w:rsidRPr="008C6DE4" w:rsidRDefault="009658F6" w:rsidP="009658F6">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w:t>
      </w:r>
      <w:r w:rsidRPr="008C6DE4">
        <w:rPr>
          <w:noProof/>
        </w:rPr>
        <w:t xml:space="preserve"> </w:t>
      </w:r>
      <w:r w:rsidRPr="008C6DE4">
        <w:rPr>
          <w:noProof/>
          <w:lang w:eastAsia="zh-CN"/>
        </w:rPr>
        <w:t>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w:t>
      </w:r>
      <w:proofErr w:type="spellStart"/>
      <w:r w:rsidRPr="008C6DE4">
        <w:t>signaling</w:t>
      </w:r>
      <w:proofErr w:type="spellEnd"/>
      <w:r w:rsidRPr="008C6DE4">
        <w:t xml:space="preserve">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08CD7C41" w14:textId="77777777" w:rsidR="009658F6" w:rsidRPr="008C6DE4" w:rsidRDefault="009658F6" w:rsidP="009658F6">
      <w:pPr>
        <w:pStyle w:val="B10"/>
        <w:rPr>
          <w:noProof/>
        </w:rPr>
      </w:pPr>
      <w:r w:rsidRPr="008C6DE4">
        <w:rPr>
          <w:noProof/>
        </w:rPr>
        <w:t>-</w:t>
      </w:r>
      <w:r w:rsidRPr="008C6DE4">
        <w:rPr>
          <w:noProof/>
        </w:rPr>
        <w:tab/>
        <w:t>An inter-RAT measurement object is a candidate to be measured in all measurement gaps.</w:t>
      </w:r>
    </w:p>
    <w:p w14:paraId="4E24881A" w14:textId="77777777" w:rsidR="009658F6" w:rsidRPr="008C6DE4" w:rsidRDefault="009658F6" w:rsidP="009658F6">
      <w:pPr>
        <w:pStyle w:val="B10"/>
        <w:rPr>
          <w:noProof/>
        </w:rPr>
      </w:pPr>
      <w:r w:rsidRPr="008C6DE4">
        <w:rPr>
          <w:noProof/>
        </w:rPr>
        <w:t>For UEs which support and are configured with per FR gaps, the counting is done on a per FR basis, and for UEs which are configured with per UE gaps the counting is done on a per UE basis.</w:t>
      </w:r>
    </w:p>
    <w:p w14:paraId="6A863A04" w14:textId="77777777" w:rsidR="009658F6" w:rsidRPr="008C6DE4" w:rsidRDefault="009658F6" w:rsidP="009658F6">
      <w:pPr>
        <w:pStyle w:val="B10"/>
        <w:rPr>
          <w:noProof/>
        </w:rPr>
      </w:pPr>
      <w:r w:rsidRPr="008C6DE4">
        <w:rPr>
          <w:noProof/>
        </w:rPr>
        <w:t>If the number of configured inter-frequency and inter-RAT measuerement objects is non-zero and the UE is configured with per UE gaps, or if the UE is configured with per FR gaps:</w:t>
      </w:r>
    </w:p>
    <w:p w14:paraId="3A6C8CDC" w14:textId="77777777" w:rsidR="009658F6" w:rsidRPr="008C6DE4" w:rsidRDefault="009658F6" w:rsidP="009658F6">
      <w:pPr>
        <w:pStyle w:val="B20"/>
        <w:rPr>
          <w:noProof/>
        </w:rPr>
      </w:pPr>
      <w:r w:rsidRPr="008C6DE4">
        <w:rPr>
          <w:noProof/>
          <w:lang w:eastAsia="zh-CN"/>
        </w:rPr>
        <w:t>FR1</w:t>
      </w:r>
      <w:r w:rsidRPr="008C6DE4">
        <w:rPr>
          <w:noProof/>
        </w:rPr>
        <w:t xml:space="preserve"> and FR2 intra-frequency measurement objects belong to group A</w:t>
      </w:r>
    </w:p>
    <w:p w14:paraId="7164B2DA" w14:textId="77777777" w:rsidR="009658F6" w:rsidRPr="008C6DE4" w:rsidRDefault="009658F6" w:rsidP="009658F6">
      <w:pPr>
        <w:pStyle w:val="B20"/>
        <w:rPr>
          <w:noProof/>
        </w:rPr>
      </w:pPr>
      <w:r w:rsidRPr="008C6DE4">
        <w:rPr>
          <w:noProof/>
        </w:rPr>
        <w:t>Inter-frequency and inter-RAT measurement objects belong to group B</w:t>
      </w:r>
    </w:p>
    <w:p w14:paraId="3F2E5AB8" w14:textId="77777777" w:rsidR="009658F6" w:rsidRPr="008C6DE4" w:rsidRDefault="009658F6" w:rsidP="009658F6">
      <w:pPr>
        <w:pStyle w:val="B20"/>
        <w:rPr>
          <w:noProof/>
        </w:rPr>
      </w:pPr>
      <w:r w:rsidRPr="008C6DE4">
        <w:rPr>
          <w:noProof/>
        </w:rPr>
        <w:t>M</w:t>
      </w:r>
      <w:r w:rsidRPr="008C6DE4">
        <w:rPr>
          <w:noProof/>
          <w:vertAlign w:val="subscript"/>
        </w:rPr>
        <w:t>groupA,i,j</w:t>
      </w:r>
      <w:r w:rsidRPr="008C6DE4">
        <w:rPr>
          <w:noProof/>
        </w:rPr>
        <w:t xml:space="preserve">: </w:t>
      </w:r>
      <w:r w:rsidRPr="008C6DE4">
        <w:rPr>
          <w:noProof/>
          <w:lang w:eastAsia="zh-CN"/>
        </w:rPr>
        <w:t>Sum of 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and</w:t>
      </w:r>
      <w:r w:rsidRPr="008C6DE4">
        <w:rPr>
          <w:noProof/>
        </w:rPr>
        <w:t xml:space="preserve"> </w:t>
      </w:r>
      <w:r w:rsidRPr="008C6DE4">
        <w:rPr>
          <w:noProof/>
          <w:lang w:eastAsia="zh-CN"/>
        </w:rPr>
        <w:t>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705B12B1" w14:textId="77777777" w:rsidR="009658F6" w:rsidRPr="008C6DE4" w:rsidRDefault="009658F6" w:rsidP="009658F6">
      <w:pPr>
        <w:pStyle w:val="B20"/>
        <w:rPr>
          <w:noProof/>
          <w:lang w:eastAsia="zh-CN"/>
        </w:rPr>
      </w:pPr>
      <w:r w:rsidRPr="008C6DE4">
        <w:rPr>
          <w:noProof/>
        </w:rPr>
        <w:t>M</w:t>
      </w:r>
      <w:r w:rsidRPr="008C6DE4">
        <w:rPr>
          <w:noProof/>
          <w:vertAlign w:val="subscript"/>
        </w:rPr>
        <w:t xml:space="preserve">groupBi,j </w:t>
      </w:r>
      <w:r w:rsidRPr="008C6DE4">
        <w:rPr>
          <w:noProof/>
        </w:rPr>
        <w:t xml:space="preserve">: Number of NR inter-frequency and EUTRA inter-RAT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70E905F0" w14:textId="77777777" w:rsidR="009658F6" w:rsidRPr="008C6DE4" w:rsidRDefault="009658F6" w:rsidP="009658F6">
      <w:pPr>
        <w:pStyle w:val="B10"/>
        <w:rPr>
          <w:noProof/>
        </w:rPr>
      </w:pPr>
      <w:r w:rsidRPr="008C6DE4">
        <w:rPr>
          <w:noProof/>
        </w:rPr>
        <w:t>If the number of configured inter-frequency and inter-RAT measuerement objects is zero and the UE is configured with per UE gaps:</w:t>
      </w:r>
    </w:p>
    <w:p w14:paraId="3695A8EC" w14:textId="77777777" w:rsidR="009658F6" w:rsidRPr="008C6DE4" w:rsidRDefault="009658F6" w:rsidP="009658F6">
      <w:pPr>
        <w:pStyle w:val="B20"/>
        <w:rPr>
          <w:noProof/>
        </w:rPr>
      </w:pPr>
      <w:r w:rsidRPr="008C6DE4">
        <w:rPr>
          <w:noProof/>
          <w:lang w:eastAsia="zh-CN"/>
        </w:rPr>
        <w:t>FR1</w:t>
      </w:r>
      <w:r w:rsidRPr="008C6DE4">
        <w:rPr>
          <w:noProof/>
        </w:rPr>
        <w:t xml:space="preserve"> intra-frequency measurement objects belong to group A</w:t>
      </w:r>
    </w:p>
    <w:p w14:paraId="267E2C65" w14:textId="77777777" w:rsidR="009658F6" w:rsidRPr="008C6DE4" w:rsidRDefault="009658F6" w:rsidP="009658F6">
      <w:pPr>
        <w:pStyle w:val="B20"/>
        <w:rPr>
          <w:noProof/>
        </w:rPr>
      </w:pPr>
      <w:r w:rsidRPr="008C6DE4">
        <w:rPr>
          <w:noProof/>
        </w:rPr>
        <w:t>FR2 intra-frequency measurement objects belong to group B</w:t>
      </w:r>
    </w:p>
    <w:p w14:paraId="5179DD2E" w14:textId="77777777" w:rsidR="009658F6" w:rsidRPr="008C6DE4" w:rsidRDefault="009658F6" w:rsidP="009658F6">
      <w:pPr>
        <w:pStyle w:val="B20"/>
        <w:rPr>
          <w:noProof/>
        </w:rPr>
      </w:pPr>
      <w:r w:rsidRPr="008C6DE4">
        <w:rPr>
          <w:noProof/>
        </w:rPr>
        <w:t>M</w:t>
      </w:r>
      <w:r w:rsidRPr="008C6DE4">
        <w:rPr>
          <w:noProof/>
          <w:vertAlign w:val="subscript"/>
        </w:rPr>
        <w:t>groupA,i,j</w:t>
      </w:r>
      <w:r w:rsidRPr="008C6DE4">
        <w:rPr>
          <w:noProof/>
        </w:rPr>
        <w:t xml:space="preserve">: </w:t>
      </w:r>
      <w:r w:rsidRPr="008C6DE4">
        <w:rPr>
          <w:noProof/>
          <w:lang w:eastAsia="zh-CN"/>
        </w:rPr>
        <w:t>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4B271A48" w14:textId="77777777" w:rsidR="009658F6" w:rsidRPr="008C6DE4" w:rsidRDefault="009658F6" w:rsidP="009658F6">
      <w:pPr>
        <w:pStyle w:val="B20"/>
        <w:rPr>
          <w:noProof/>
        </w:rPr>
      </w:pPr>
      <w:r w:rsidRPr="008C6DE4">
        <w:rPr>
          <w:noProof/>
        </w:rPr>
        <w:t>M</w:t>
      </w:r>
      <w:r w:rsidRPr="008C6DE4">
        <w:rPr>
          <w:noProof/>
          <w:vertAlign w:val="subscript"/>
        </w:rPr>
        <w:t xml:space="preserve">groupBi,j </w:t>
      </w:r>
      <w:r w:rsidRPr="008C6DE4">
        <w:rPr>
          <w:noProof/>
        </w:rPr>
        <w:t>: T</w:t>
      </w:r>
      <w:r w:rsidRPr="008C6DE4">
        <w:rPr>
          <w:noProof/>
          <w:lang w:eastAsia="zh-CN"/>
        </w:rPr>
        <w: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36281D90" w14:textId="77777777" w:rsidR="009658F6" w:rsidRPr="008C6DE4" w:rsidRDefault="009658F6" w:rsidP="009658F6">
      <w:pPr>
        <w:pStyle w:val="B10"/>
        <w:rPr>
          <w:noProof/>
        </w:rPr>
      </w:pPr>
      <w:r w:rsidRPr="008C6DE4">
        <w:rPr>
          <w:noProof/>
        </w:rPr>
        <w:t>M</w:t>
      </w:r>
      <w:r w:rsidRPr="008C6DE4">
        <w:rPr>
          <w:noProof/>
          <w:vertAlign w:val="subscript"/>
        </w:rPr>
        <w:t>tot,i,j</w:t>
      </w:r>
      <w:r w:rsidRPr="008C6DE4">
        <w:rPr>
          <w:noProof/>
        </w:rPr>
        <w:t xml:space="preserve"> = M</w:t>
      </w:r>
      <w:r w:rsidRPr="008C6DE4">
        <w:rPr>
          <w:noProof/>
          <w:vertAlign w:val="subscript"/>
        </w:rPr>
        <w:t>groupA,i,j</w:t>
      </w:r>
      <w:r w:rsidRPr="008C6DE4">
        <w:rPr>
          <w:noProof/>
        </w:rPr>
        <w:t xml:space="preserve"> + M</w:t>
      </w:r>
      <w:r w:rsidRPr="008C6DE4">
        <w:rPr>
          <w:noProof/>
          <w:vertAlign w:val="subscript"/>
        </w:rPr>
        <w:t xml:space="preserve">groupB,i,j </w:t>
      </w:r>
      <w:r w:rsidRPr="008C6DE4">
        <w:rPr>
          <w:noProof/>
        </w:rPr>
        <w:t xml:space="preserve">: Total number of group A and group B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tot,i,j</w:t>
      </w:r>
      <w:r w:rsidRPr="008C6DE4">
        <w:rPr>
          <w:noProof/>
        </w:rPr>
        <w:t xml:space="preserve"> equals 0.</w:t>
      </w:r>
    </w:p>
    <w:p w14:paraId="3C02FC3F" w14:textId="77777777" w:rsidR="009658F6" w:rsidRPr="008C6DE4" w:rsidRDefault="009658F6" w:rsidP="009658F6">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w:t>
      </w:r>
      <w:proofErr w:type="spellStart"/>
      <w:r w:rsidRPr="008C6DE4">
        <w:t>Tprs</w:t>
      </w:r>
      <w:proofErr w:type="spellEnd"/>
      <w:r w:rsidRPr="008C6DE4">
        <w:t xml:space="preserve">=160ms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5993DC0B" w14:textId="77777777" w:rsidR="009658F6" w:rsidRPr="008C6DE4" w:rsidRDefault="009658F6" w:rsidP="009658F6">
      <w:pPr>
        <w:rPr>
          <w:noProof/>
        </w:rPr>
      </w:pPr>
      <w:r w:rsidRPr="008C6DE4">
        <w:rPr>
          <w:noProof/>
        </w:rPr>
        <w:t>The carrier specific scaling factor CSSF</w:t>
      </w:r>
      <w:proofErr w:type="spellStart"/>
      <w:r w:rsidRPr="008C6DE4">
        <w:rPr>
          <w:vertAlign w:val="subscript"/>
        </w:rPr>
        <w:t>within_</w:t>
      </w:r>
      <w:proofErr w:type="gramStart"/>
      <w:r w:rsidRPr="008C6DE4">
        <w:rPr>
          <w:vertAlign w:val="subscript"/>
        </w:rPr>
        <w:t>gap,i</w:t>
      </w:r>
      <w:proofErr w:type="spellEnd"/>
      <w:proofErr w:type="gramEnd"/>
      <w:r w:rsidRPr="008C6DE4">
        <w:rPr>
          <w:noProof/>
        </w:rPr>
        <w:t xml:space="preserve"> is given by:</w:t>
      </w:r>
    </w:p>
    <w:p w14:paraId="186D8610" w14:textId="77777777" w:rsidR="009658F6" w:rsidRPr="008C6DE4" w:rsidRDefault="009658F6" w:rsidP="009658F6">
      <w:pPr>
        <w:ind w:left="248"/>
        <w:rPr>
          <w:noProof/>
        </w:rPr>
      </w:pPr>
      <w:r w:rsidRPr="008C6DE4">
        <w:rPr>
          <w:noProof/>
        </w:rPr>
        <w:t xml:space="preserve">If </w:t>
      </w:r>
      <w:proofErr w:type="spellStart"/>
      <w:r w:rsidRPr="008C6DE4">
        <w:rPr>
          <w:i/>
        </w:rPr>
        <w:t>measGapSharingScheme</w:t>
      </w:r>
      <w:proofErr w:type="spellEnd"/>
      <w:r w:rsidRPr="008C6DE4">
        <w:rPr>
          <w:noProof/>
        </w:rPr>
        <w:t xml:space="preserve"> is equal sharing, </w:t>
      </w:r>
      <w:proofErr w:type="spellStart"/>
      <w:r w:rsidRPr="008C6DE4">
        <w:rPr>
          <w:noProof/>
        </w:rPr>
        <w:t>CSSF</w:t>
      </w:r>
      <w:r w:rsidRPr="008C6DE4">
        <w:rPr>
          <w:vertAlign w:val="subscript"/>
        </w:rPr>
        <w:t>within_</w:t>
      </w:r>
      <w:proofErr w:type="gramStart"/>
      <w:r w:rsidRPr="008C6DE4">
        <w:rPr>
          <w:vertAlign w:val="subscript"/>
        </w:rPr>
        <w:t>gap,i</w:t>
      </w:r>
      <w:proofErr w:type="spellEnd"/>
      <w:proofErr w:type="gramEnd"/>
      <w:r w:rsidRPr="008C6DE4">
        <w:rPr>
          <w:noProof/>
        </w:rPr>
        <w:t>= max(ceil(R</w:t>
      </w:r>
      <w:r w:rsidRPr="008C6DE4">
        <w:rPr>
          <w:noProof/>
          <w:vertAlign w:val="subscript"/>
        </w:rPr>
        <w:t>i</w:t>
      </w:r>
      <w:r w:rsidRPr="008C6DE4">
        <w:rPr>
          <w:noProof/>
        </w:rPr>
        <w:t>×M</w:t>
      </w:r>
      <w:r w:rsidRPr="008C6DE4">
        <w:rPr>
          <w:noProof/>
          <w:vertAlign w:val="subscript"/>
        </w:rPr>
        <w:t>tot,i,j</w:t>
      </w:r>
      <w:r w:rsidRPr="008C6DE4">
        <w:rPr>
          <w:noProof/>
        </w:rPr>
        <w:t xml:space="preserve">)), where </w:t>
      </w:r>
      <w:r w:rsidRPr="008C6DE4">
        <w:rPr>
          <w:i/>
          <w:noProof/>
        </w:rPr>
        <w:t>j</w:t>
      </w:r>
      <w:r w:rsidRPr="008C6DE4">
        <w:rPr>
          <w:noProof/>
        </w:rPr>
        <w:t>=0…(160/MGRP)-1</w:t>
      </w:r>
    </w:p>
    <w:p w14:paraId="3CBCD527" w14:textId="77777777" w:rsidR="009658F6" w:rsidRPr="008C6DE4" w:rsidRDefault="009658F6" w:rsidP="009658F6">
      <w:pPr>
        <w:pStyle w:val="B10"/>
        <w:ind w:left="0" w:firstLine="248"/>
        <w:rPr>
          <w:noProof/>
        </w:rPr>
      </w:pPr>
      <w:r w:rsidRPr="008C6DE4">
        <w:rPr>
          <w:noProof/>
        </w:rPr>
        <w:t xml:space="preserve">If </w:t>
      </w:r>
      <w:proofErr w:type="spellStart"/>
      <w:r w:rsidRPr="008C6DE4">
        <w:rPr>
          <w:i/>
        </w:rPr>
        <w:t>measGapSharingScheme</w:t>
      </w:r>
      <w:proofErr w:type="spellEnd"/>
      <w:r w:rsidRPr="008C6DE4">
        <w:rPr>
          <w:noProof/>
        </w:rPr>
        <w:t xml:space="preserve"> is not equal sharing and</w:t>
      </w:r>
    </w:p>
    <w:p w14:paraId="3349FBA1" w14:textId="77777777" w:rsidR="009658F6" w:rsidRPr="008C6DE4" w:rsidRDefault="009658F6" w:rsidP="009658F6">
      <w:pPr>
        <w:pStyle w:val="B20"/>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proofErr w:type="spellStart"/>
      <w:r w:rsidRPr="008C6DE4">
        <w:rPr>
          <w:vertAlign w:val="subscript"/>
        </w:rPr>
        <w:t>within_</w:t>
      </w:r>
      <w:proofErr w:type="gramStart"/>
      <w:r w:rsidRPr="008C6DE4">
        <w:rPr>
          <w:vertAlign w:val="subscript"/>
        </w:rPr>
        <w:t>gap,i</w:t>
      </w:r>
      <w:proofErr w:type="spellEnd"/>
      <w:proofErr w:type="gramEnd"/>
      <w:r w:rsidRPr="008C6DE4">
        <w:rPr>
          <w:noProof/>
        </w:rPr>
        <w:t xml:space="preserve"> is the maximum among</w:t>
      </w:r>
    </w:p>
    <w:p w14:paraId="38472DC0" w14:textId="77777777" w:rsidR="009658F6" w:rsidRPr="008C6DE4" w:rsidRDefault="009658F6" w:rsidP="009658F6">
      <w:pPr>
        <w:pStyle w:val="B30"/>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1DB2E58F" w14:textId="77777777" w:rsidR="009658F6" w:rsidRPr="008C6DE4" w:rsidRDefault="009658F6" w:rsidP="009658F6">
      <w:pPr>
        <w:pStyle w:val="B30"/>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731D6B60" w14:textId="77777777" w:rsidR="009658F6" w:rsidRPr="008C6DE4" w:rsidRDefault="009658F6" w:rsidP="009658F6">
      <w:pPr>
        <w:pStyle w:val="B20"/>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proofErr w:type="spellStart"/>
      <w:r w:rsidRPr="008C6DE4">
        <w:rPr>
          <w:vertAlign w:val="subscript"/>
        </w:rPr>
        <w:t>within_</w:t>
      </w:r>
      <w:proofErr w:type="gramStart"/>
      <w:r w:rsidRPr="008C6DE4">
        <w:rPr>
          <w:vertAlign w:val="subscript"/>
        </w:rPr>
        <w:t>gap,i</w:t>
      </w:r>
      <w:proofErr w:type="spellEnd"/>
      <w:proofErr w:type="gramEnd"/>
      <w:r w:rsidRPr="008C6DE4">
        <w:rPr>
          <w:noProof/>
        </w:rPr>
        <w:t xml:space="preserve"> is the maximum among</w:t>
      </w:r>
    </w:p>
    <w:p w14:paraId="4AAD2634" w14:textId="77777777" w:rsidR="009658F6" w:rsidRPr="008C6DE4" w:rsidRDefault="009658F6" w:rsidP="009658F6">
      <w:pPr>
        <w:pStyle w:val="B30"/>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6F9F7B1E" w14:textId="77777777" w:rsidR="009658F6" w:rsidRPr="008C6DE4" w:rsidRDefault="009658F6" w:rsidP="009658F6">
      <w:pPr>
        <w:pStyle w:val="B30"/>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5443331F" w14:textId="77777777" w:rsidR="009658F6" w:rsidRPr="008C6DE4" w:rsidRDefault="009658F6" w:rsidP="009658F6">
      <w:pPr>
        <w:pStyle w:val="B10"/>
        <w:rPr>
          <w:noProof/>
        </w:rPr>
      </w:pPr>
      <w:r w:rsidRPr="008C6DE4">
        <w:rPr>
          <w:noProof/>
        </w:rPr>
        <w:lastRenderedPageBreak/>
        <w:t>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w:t>
      </w:r>
      <w:proofErr w:type="spellStart"/>
      <w:r w:rsidRPr="008C6DE4">
        <w:rPr>
          <w:rFonts w:eastAsia="PMingLiU"/>
        </w:rPr>
        <w:t>Tprs</w:t>
      </w:r>
      <w:proofErr w:type="spellEnd"/>
      <w:r w:rsidRPr="008C6DE4">
        <w:rPr>
          <w:rFonts w:eastAsia="PMingLiU"/>
        </w:rPr>
        <w:t xml:space="preserve">=160ms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594C84C4" w14:textId="678E2B8B" w:rsidR="00202679" w:rsidRDefault="00202679" w:rsidP="00202679">
      <w:pPr>
        <w:rPr>
          <w:rFonts w:eastAsia="宋体"/>
          <w:noProof/>
          <w:highlight w:val="yellow"/>
          <w:lang w:eastAsia="zh-CN"/>
        </w:rPr>
      </w:pPr>
    </w:p>
    <w:p w14:paraId="55FA2F0D" w14:textId="72FDD812" w:rsidR="00174BAF" w:rsidRPr="00EA13E4" w:rsidRDefault="00174BAF" w:rsidP="00174BAF">
      <w:pPr>
        <w:jc w:val="center"/>
        <w:rPr>
          <w:rFonts w:cs="v4.2.0"/>
        </w:rPr>
      </w:pPr>
      <w:r>
        <w:rPr>
          <w:rFonts w:eastAsia="宋体"/>
          <w:noProof/>
          <w:highlight w:val="yellow"/>
          <w:lang w:eastAsia="zh-CN"/>
        </w:rPr>
        <w:t xml:space="preserve">&lt;End of Change </w:t>
      </w:r>
      <w:r w:rsidR="00CF5CE1">
        <w:rPr>
          <w:rFonts w:eastAsia="宋体"/>
          <w:noProof/>
          <w:highlight w:val="yellow"/>
          <w:lang w:eastAsia="zh-CN"/>
        </w:rPr>
        <w:t>1</w:t>
      </w:r>
      <w:r>
        <w:rPr>
          <w:rFonts w:eastAsia="宋体"/>
          <w:noProof/>
          <w:highlight w:val="yellow"/>
          <w:lang w:eastAsia="zh-CN"/>
        </w:rPr>
        <w:t>&gt;</w:t>
      </w:r>
    </w:p>
    <w:p w14:paraId="16D47FA2" w14:textId="77777777" w:rsidR="00174BAF" w:rsidRPr="00174BAF" w:rsidRDefault="00174BAF" w:rsidP="00EA13E4">
      <w:pPr>
        <w:jc w:val="center"/>
        <w:rPr>
          <w:rFonts w:cs="v4.2.0"/>
        </w:rPr>
      </w:pPr>
    </w:p>
    <w:sectPr w:rsidR="00174BAF" w:rsidRPr="00174BAF"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3BA1FA" w14:textId="77777777" w:rsidR="001B0AFE" w:rsidRDefault="001B0AFE">
      <w:r>
        <w:separator/>
      </w:r>
    </w:p>
  </w:endnote>
  <w:endnote w:type="continuationSeparator" w:id="0">
    <w:p w14:paraId="4BBEBE54" w14:textId="77777777" w:rsidR="001B0AFE" w:rsidRDefault="001B0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default"/>
    <w:sig w:usb0="E1002EFF" w:usb1="C000605B" w:usb2="00000029" w:usb3="00000000" w:csb0="200101FF" w:csb1="2028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7E0B20" w14:textId="77777777" w:rsidR="001B0AFE" w:rsidRDefault="001B0AFE">
      <w:r>
        <w:separator/>
      </w:r>
    </w:p>
  </w:footnote>
  <w:footnote w:type="continuationSeparator" w:id="0">
    <w:p w14:paraId="4DB088AB" w14:textId="77777777" w:rsidR="001B0AFE" w:rsidRDefault="001B0A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F1ECD" w:rsidRDefault="004F1EC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36"/>
  </w:num>
  <w:num w:numId="3">
    <w:abstractNumId w:val="15"/>
  </w:num>
  <w:num w:numId="4">
    <w:abstractNumId w:val="17"/>
  </w:num>
  <w:num w:numId="5">
    <w:abstractNumId w:val="0"/>
  </w:num>
  <w:num w:numId="6">
    <w:abstractNumId w:val="19"/>
  </w:num>
  <w:num w:numId="7">
    <w:abstractNumId w:val="6"/>
  </w:num>
  <w:num w:numId="8">
    <w:abstractNumId w:val="12"/>
  </w:num>
  <w:num w:numId="9">
    <w:abstractNumId w:val="18"/>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4"/>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5"/>
  </w:num>
  <w:num w:numId="16">
    <w:abstractNumId w:val="23"/>
  </w:num>
  <w:num w:numId="17">
    <w:abstractNumId w:val="28"/>
  </w:num>
  <w:num w:numId="18">
    <w:abstractNumId w:val="21"/>
  </w:num>
  <w:num w:numId="19">
    <w:abstractNumId w:val="2"/>
  </w:num>
  <w:num w:numId="20">
    <w:abstractNumId w:val="30"/>
  </w:num>
  <w:num w:numId="21">
    <w:abstractNumId w:val="29"/>
  </w:num>
  <w:num w:numId="22">
    <w:abstractNumId w:val="33"/>
  </w:num>
  <w:num w:numId="23">
    <w:abstractNumId w:val="24"/>
  </w:num>
  <w:num w:numId="24">
    <w:abstractNumId w:val="16"/>
  </w:num>
  <w:num w:numId="25">
    <w:abstractNumId w:val="27"/>
  </w:num>
  <w:num w:numId="26">
    <w:abstractNumId w:val="37"/>
  </w:num>
  <w:num w:numId="27">
    <w:abstractNumId w:val="5"/>
  </w:num>
  <w:num w:numId="28">
    <w:abstractNumId w:val="22"/>
  </w:num>
  <w:num w:numId="29">
    <w:abstractNumId w:val="3"/>
  </w:num>
  <w:num w:numId="30">
    <w:abstractNumId w:val="26"/>
  </w:num>
  <w:num w:numId="31">
    <w:abstractNumId w:val="1"/>
  </w:num>
  <w:num w:numId="32">
    <w:abstractNumId w:val="14"/>
  </w:num>
  <w:num w:numId="33">
    <w:abstractNumId w:val="9"/>
  </w:num>
  <w:num w:numId="34">
    <w:abstractNumId w:val="7"/>
  </w:num>
  <w:num w:numId="35">
    <w:abstractNumId w:val="11"/>
  </w:num>
  <w:num w:numId="36">
    <w:abstractNumId w:val="8"/>
  </w:num>
  <w:num w:numId="37">
    <w:abstractNumId w:val="13"/>
  </w:num>
  <w:num w:numId="38">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305E8"/>
    <w:rsid w:val="00032B85"/>
    <w:rsid w:val="00041894"/>
    <w:rsid w:val="000557FA"/>
    <w:rsid w:val="000579AA"/>
    <w:rsid w:val="00057A8C"/>
    <w:rsid w:val="00061DE6"/>
    <w:rsid w:val="00071346"/>
    <w:rsid w:val="00074A0B"/>
    <w:rsid w:val="00076E4F"/>
    <w:rsid w:val="00083D32"/>
    <w:rsid w:val="000840CC"/>
    <w:rsid w:val="000A635F"/>
    <w:rsid w:val="000A6394"/>
    <w:rsid w:val="000A6C68"/>
    <w:rsid w:val="000A76DC"/>
    <w:rsid w:val="000A7907"/>
    <w:rsid w:val="000B0B21"/>
    <w:rsid w:val="000B563D"/>
    <w:rsid w:val="000B7B31"/>
    <w:rsid w:val="000B7FED"/>
    <w:rsid w:val="000C038A"/>
    <w:rsid w:val="000C6598"/>
    <w:rsid w:val="000D184A"/>
    <w:rsid w:val="000D44B3"/>
    <w:rsid w:val="000D6A64"/>
    <w:rsid w:val="000E11DD"/>
    <w:rsid w:val="000E245E"/>
    <w:rsid w:val="000F7347"/>
    <w:rsid w:val="00104E03"/>
    <w:rsid w:val="001147AA"/>
    <w:rsid w:val="00115BC8"/>
    <w:rsid w:val="00117525"/>
    <w:rsid w:val="001233ED"/>
    <w:rsid w:val="001275CB"/>
    <w:rsid w:val="00130E91"/>
    <w:rsid w:val="00143DC4"/>
    <w:rsid w:val="00145D43"/>
    <w:rsid w:val="00147C4A"/>
    <w:rsid w:val="00152C59"/>
    <w:rsid w:val="00156521"/>
    <w:rsid w:val="00161E69"/>
    <w:rsid w:val="001646E5"/>
    <w:rsid w:val="00164FA8"/>
    <w:rsid w:val="00166660"/>
    <w:rsid w:val="00174BAF"/>
    <w:rsid w:val="00175075"/>
    <w:rsid w:val="00176676"/>
    <w:rsid w:val="0018273D"/>
    <w:rsid w:val="00183CB2"/>
    <w:rsid w:val="0018439E"/>
    <w:rsid w:val="0018701C"/>
    <w:rsid w:val="00191A22"/>
    <w:rsid w:val="00192C46"/>
    <w:rsid w:val="001A08B3"/>
    <w:rsid w:val="001A6653"/>
    <w:rsid w:val="001A7B60"/>
    <w:rsid w:val="001B0AFE"/>
    <w:rsid w:val="001B185C"/>
    <w:rsid w:val="001B4F19"/>
    <w:rsid w:val="001B52F0"/>
    <w:rsid w:val="001B6274"/>
    <w:rsid w:val="001B7A65"/>
    <w:rsid w:val="001D1A3D"/>
    <w:rsid w:val="001D76B5"/>
    <w:rsid w:val="001E3BED"/>
    <w:rsid w:val="001E3C8B"/>
    <w:rsid w:val="001E41BE"/>
    <w:rsid w:val="001E41F3"/>
    <w:rsid w:val="001F35DB"/>
    <w:rsid w:val="001F7E6B"/>
    <w:rsid w:val="00202679"/>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7753C"/>
    <w:rsid w:val="00284FEB"/>
    <w:rsid w:val="002859ED"/>
    <w:rsid w:val="002860C4"/>
    <w:rsid w:val="002A21B9"/>
    <w:rsid w:val="002A343B"/>
    <w:rsid w:val="002B2024"/>
    <w:rsid w:val="002B3311"/>
    <w:rsid w:val="002B5741"/>
    <w:rsid w:val="002B5A3A"/>
    <w:rsid w:val="002B6F03"/>
    <w:rsid w:val="002C2210"/>
    <w:rsid w:val="002C2AA4"/>
    <w:rsid w:val="002C4BE6"/>
    <w:rsid w:val="002C6570"/>
    <w:rsid w:val="002D3D31"/>
    <w:rsid w:val="002D7D66"/>
    <w:rsid w:val="002E2D35"/>
    <w:rsid w:val="002E472E"/>
    <w:rsid w:val="00305409"/>
    <w:rsid w:val="00306268"/>
    <w:rsid w:val="00313020"/>
    <w:rsid w:val="0031395A"/>
    <w:rsid w:val="00323399"/>
    <w:rsid w:val="00325EDA"/>
    <w:rsid w:val="00326D7D"/>
    <w:rsid w:val="00331CFB"/>
    <w:rsid w:val="00337A95"/>
    <w:rsid w:val="00337F78"/>
    <w:rsid w:val="003501E7"/>
    <w:rsid w:val="00354750"/>
    <w:rsid w:val="00357ACD"/>
    <w:rsid w:val="00357F28"/>
    <w:rsid w:val="003609BF"/>
    <w:rsid w:val="003609EF"/>
    <w:rsid w:val="0036231A"/>
    <w:rsid w:val="00362406"/>
    <w:rsid w:val="00362542"/>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C5138"/>
    <w:rsid w:val="003D4F6C"/>
    <w:rsid w:val="003D58ED"/>
    <w:rsid w:val="003E1A36"/>
    <w:rsid w:val="003E45C3"/>
    <w:rsid w:val="003F198D"/>
    <w:rsid w:val="003F3BE9"/>
    <w:rsid w:val="003F3E96"/>
    <w:rsid w:val="003F5277"/>
    <w:rsid w:val="00401C7C"/>
    <w:rsid w:val="00402D09"/>
    <w:rsid w:val="00404DCE"/>
    <w:rsid w:val="00405BCB"/>
    <w:rsid w:val="0040734E"/>
    <w:rsid w:val="00410371"/>
    <w:rsid w:val="00412FE3"/>
    <w:rsid w:val="004242F1"/>
    <w:rsid w:val="00444F85"/>
    <w:rsid w:val="0045359B"/>
    <w:rsid w:val="00453B66"/>
    <w:rsid w:val="00457C75"/>
    <w:rsid w:val="004601A7"/>
    <w:rsid w:val="00471260"/>
    <w:rsid w:val="0047375C"/>
    <w:rsid w:val="00477004"/>
    <w:rsid w:val="00477883"/>
    <w:rsid w:val="00484F1A"/>
    <w:rsid w:val="00486796"/>
    <w:rsid w:val="00492DF7"/>
    <w:rsid w:val="00496370"/>
    <w:rsid w:val="004A1D0C"/>
    <w:rsid w:val="004B4D2B"/>
    <w:rsid w:val="004B5705"/>
    <w:rsid w:val="004B75B7"/>
    <w:rsid w:val="004C0563"/>
    <w:rsid w:val="004C0CA0"/>
    <w:rsid w:val="004C1071"/>
    <w:rsid w:val="004C5426"/>
    <w:rsid w:val="004C5C8E"/>
    <w:rsid w:val="004C71BA"/>
    <w:rsid w:val="004D0674"/>
    <w:rsid w:val="004D4A90"/>
    <w:rsid w:val="004E3768"/>
    <w:rsid w:val="004E68C9"/>
    <w:rsid w:val="004F1ECD"/>
    <w:rsid w:val="0051048D"/>
    <w:rsid w:val="00512705"/>
    <w:rsid w:val="0051580D"/>
    <w:rsid w:val="00515EE6"/>
    <w:rsid w:val="005258F5"/>
    <w:rsid w:val="00526EE2"/>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2E31"/>
    <w:rsid w:val="00603C33"/>
    <w:rsid w:val="00604A41"/>
    <w:rsid w:val="006100FA"/>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0B7B"/>
    <w:rsid w:val="00776E76"/>
    <w:rsid w:val="00786276"/>
    <w:rsid w:val="00786F5B"/>
    <w:rsid w:val="00791F5B"/>
    <w:rsid w:val="00792342"/>
    <w:rsid w:val="00792D82"/>
    <w:rsid w:val="007977A8"/>
    <w:rsid w:val="007B02A5"/>
    <w:rsid w:val="007B512A"/>
    <w:rsid w:val="007C2097"/>
    <w:rsid w:val="007C7064"/>
    <w:rsid w:val="007D6A07"/>
    <w:rsid w:val="007E0F8A"/>
    <w:rsid w:val="007E39EE"/>
    <w:rsid w:val="007E4CFC"/>
    <w:rsid w:val="007F0E29"/>
    <w:rsid w:val="007F7259"/>
    <w:rsid w:val="008033E0"/>
    <w:rsid w:val="008040A8"/>
    <w:rsid w:val="00805A69"/>
    <w:rsid w:val="00810C32"/>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82325"/>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3065"/>
    <w:rsid w:val="009658F6"/>
    <w:rsid w:val="00967C5B"/>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75A47"/>
    <w:rsid w:val="00B82863"/>
    <w:rsid w:val="00B82941"/>
    <w:rsid w:val="00B900C7"/>
    <w:rsid w:val="00B93168"/>
    <w:rsid w:val="00B9666A"/>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C2B"/>
    <w:rsid w:val="00BF4618"/>
    <w:rsid w:val="00C02A43"/>
    <w:rsid w:val="00C11C0E"/>
    <w:rsid w:val="00C12BD1"/>
    <w:rsid w:val="00C138DD"/>
    <w:rsid w:val="00C13B37"/>
    <w:rsid w:val="00C2192A"/>
    <w:rsid w:val="00C267FC"/>
    <w:rsid w:val="00C2736B"/>
    <w:rsid w:val="00C32EB4"/>
    <w:rsid w:val="00C365A8"/>
    <w:rsid w:val="00C4183E"/>
    <w:rsid w:val="00C47750"/>
    <w:rsid w:val="00C556A1"/>
    <w:rsid w:val="00C633B3"/>
    <w:rsid w:val="00C66BA2"/>
    <w:rsid w:val="00C66E6B"/>
    <w:rsid w:val="00C705C4"/>
    <w:rsid w:val="00C7671C"/>
    <w:rsid w:val="00C77672"/>
    <w:rsid w:val="00C81470"/>
    <w:rsid w:val="00C83023"/>
    <w:rsid w:val="00C8448B"/>
    <w:rsid w:val="00C95985"/>
    <w:rsid w:val="00C96984"/>
    <w:rsid w:val="00CA6660"/>
    <w:rsid w:val="00CC5026"/>
    <w:rsid w:val="00CC68D0"/>
    <w:rsid w:val="00CC7AF9"/>
    <w:rsid w:val="00CD08DB"/>
    <w:rsid w:val="00CD2164"/>
    <w:rsid w:val="00CD68CC"/>
    <w:rsid w:val="00CE7324"/>
    <w:rsid w:val="00CE7D70"/>
    <w:rsid w:val="00CF5CE1"/>
    <w:rsid w:val="00D03F9A"/>
    <w:rsid w:val="00D04D30"/>
    <w:rsid w:val="00D069A3"/>
    <w:rsid w:val="00D06D51"/>
    <w:rsid w:val="00D07DFA"/>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DF5C6F"/>
    <w:rsid w:val="00E01545"/>
    <w:rsid w:val="00E01926"/>
    <w:rsid w:val="00E022D3"/>
    <w:rsid w:val="00E03D38"/>
    <w:rsid w:val="00E06013"/>
    <w:rsid w:val="00E12EA9"/>
    <w:rsid w:val="00E13F3D"/>
    <w:rsid w:val="00E17DF5"/>
    <w:rsid w:val="00E22DC3"/>
    <w:rsid w:val="00E3429C"/>
    <w:rsid w:val="00E34898"/>
    <w:rsid w:val="00E37E43"/>
    <w:rsid w:val="00E41846"/>
    <w:rsid w:val="00E51E42"/>
    <w:rsid w:val="00E56202"/>
    <w:rsid w:val="00E73B42"/>
    <w:rsid w:val="00E8084B"/>
    <w:rsid w:val="00E861F9"/>
    <w:rsid w:val="00E93E91"/>
    <w:rsid w:val="00EA05F9"/>
    <w:rsid w:val="00EA13E4"/>
    <w:rsid w:val="00EA6426"/>
    <w:rsid w:val="00EA6556"/>
    <w:rsid w:val="00EB0835"/>
    <w:rsid w:val="00EB09B7"/>
    <w:rsid w:val="00EB6B1B"/>
    <w:rsid w:val="00EC3E47"/>
    <w:rsid w:val="00ED75AF"/>
    <w:rsid w:val="00EE006C"/>
    <w:rsid w:val="00EE5CE8"/>
    <w:rsid w:val="00EE7D7C"/>
    <w:rsid w:val="00EF4109"/>
    <w:rsid w:val="00EF70F1"/>
    <w:rsid w:val="00F03A0D"/>
    <w:rsid w:val="00F05016"/>
    <w:rsid w:val="00F11D51"/>
    <w:rsid w:val="00F16B0C"/>
    <w:rsid w:val="00F21293"/>
    <w:rsid w:val="00F22346"/>
    <w:rsid w:val="00F25D98"/>
    <w:rsid w:val="00F300FB"/>
    <w:rsid w:val="00F3108A"/>
    <w:rsid w:val="00F368BB"/>
    <w:rsid w:val="00F4449F"/>
    <w:rsid w:val="00F47A8D"/>
    <w:rsid w:val="00F47DD4"/>
    <w:rsid w:val="00F54BD1"/>
    <w:rsid w:val="00F8015D"/>
    <w:rsid w:val="00F8277E"/>
    <w:rsid w:val="00F83A9D"/>
    <w:rsid w:val="00F946B6"/>
    <w:rsid w:val="00FA2BAA"/>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7753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uiPriority w:val="99"/>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uiPriority w:val="99"/>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uiPriority w:val="99"/>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uiPriority w:val="99"/>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2B73DA67-E992-42F4-9C77-D4A5A2B2C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1338</TotalTime>
  <Pages>8</Pages>
  <Words>3442</Words>
  <Characters>19620</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cp:revision>
  <cp:lastPrinted>1900-01-01T08:00:00Z</cp:lastPrinted>
  <dcterms:created xsi:type="dcterms:W3CDTF">2022-08-23T15:21:00Z</dcterms:created>
  <dcterms:modified xsi:type="dcterms:W3CDTF">2023-03-02T15:38:00Z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(3)N+njLiTMV5f8HTwrr2d/4nHH5jvOiDI0lsqJhKKyRExGVqFNq3X6dFcmbm4d+tDY2lgQ7VK/
K9DWPJ5flIoMyl5+LW/9I4aS+3fBF0Gf1UUFc8+aLDx4ukaeGMySkVggnETyiZO14YYXVe0C
4ZDk594m7PUNRX3j9jWb1v943pEl+IVq49BLwfTfCpN9EGdsXU39p/JD7Uww4RGE6LQm+UIl
doh9PScKd7ICMblR8d</vt:lpwstr>
  </property>
  <property fmtid="{D5CDD505-2E9C-101B-9397-08002B2CF9AE}" pid="22" name="_2015_ms_pID_7253431">
    <vt:lpwstr>3V1Mkn24PlFQgcRPrHA4772yLxmG4VSatKip3sDZPTcG/mc9mWzyDr
02h0yFuq6FkzO2sTynaNjP+/IvQDQkPmOcF2VkPSHkaJ6zbtvA5JybskPDnzmQuhng6MkmiR
qdkexI5q/8f8DqlbXv+njQUrjeSB9gB4W86tgp3UWNv33SXEkNxh9PjPX9YoFGfH/al5B4Uw
AjzOkiyX3YvKdPW14n2HOnbfknqQsBxahJUk</vt:lpwstr>
  </property>
  <property fmtid="{D5CDD505-2E9C-101B-9397-08002B2CF9AE}" pid="23" name="_2015_ms_pID_7253432">
    <vt:lpwstr>FQ==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